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AA3B4" w14:textId="12CF1522" w:rsidR="00445A0D" w:rsidRPr="00EC5143" w:rsidRDefault="00445A0D" w:rsidP="00445A0D">
      <w:pPr>
        <w:pStyle w:val="CRCoverPage"/>
        <w:tabs>
          <w:tab w:val="right" w:pos="9639"/>
        </w:tabs>
        <w:spacing w:after="0"/>
        <w:rPr>
          <w:rFonts w:eastAsia="宋体" w:hint="eastAsia"/>
          <w:b/>
          <w:i/>
          <w:noProof/>
          <w:sz w:val="28"/>
          <w:lang w:eastAsia="zh-CN"/>
        </w:rPr>
      </w:pPr>
      <w:r>
        <w:rPr>
          <w:b/>
          <w:noProof/>
          <w:sz w:val="24"/>
        </w:rPr>
        <w:t>3GPP TSG-RAN WG1 Meeting #12</w:t>
      </w:r>
      <w:r>
        <w:rPr>
          <w:rFonts w:hint="eastAsia"/>
          <w:b/>
          <w:noProof/>
          <w:sz w:val="24"/>
          <w:lang w:eastAsia="zh-CN"/>
        </w:rPr>
        <w:t>2bis</w:t>
      </w:r>
      <w:r>
        <w:rPr>
          <w:b/>
          <w:i/>
          <w:noProof/>
          <w:sz w:val="28"/>
        </w:rPr>
        <w:tab/>
        <w:t>R1-25</w:t>
      </w:r>
      <w:r w:rsidR="00EC5143">
        <w:rPr>
          <w:rFonts w:eastAsia="宋体" w:hint="eastAsia"/>
          <w:b/>
          <w:i/>
          <w:noProof/>
          <w:sz w:val="28"/>
          <w:lang w:eastAsia="zh-CN"/>
        </w:rPr>
        <w:t>08216</w:t>
      </w:r>
    </w:p>
    <w:p w14:paraId="24A16B1D" w14:textId="11900135" w:rsidR="00443D03" w:rsidRPr="00445A0D" w:rsidRDefault="00445A0D" w:rsidP="00445A0D">
      <w:pPr>
        <w:pStyle w:val="CRCoverPage"/>
        <w:outlineLvl w:val="0"/>
        <w:rPr>
          <w:b/>
          <w:noProof/>
          <w:sz w:val="24"/>
          <w:lang w:eastAsia="zh-CN"/>
        </w:rPr>
      </w:pPr>
      <w:r w:rsidRPr="00C17C94">
        <w:rPr>
          <w:rFonts w:eastAsia="等线" w:cs="Arial"/>
          <w:b/>
          <w:sz w:val="24"/>
        </w:rPr>
        <w:t xml:space="preserve">Prague, Czech Republic, </w:t>
      </w:r>
      <w:r w:rsidRPr="003133BC">
        <w:rPr>
          <w:rFonts w:eastAsia="宋体"/>
          <w:b/>
          <w:noProof/>
          <w:sz w:val="24"/>
          <w:lang w:eastAsia="zh-CN"/>
        </w:rPr>
        <w:t>13-17</w:t>
      </w:r>
      <w:r w:rsidRPr="00754E39">
        <w:rPr>
          <w:rFonts w:eastAsia="宋体"/>
          <w:b/>
          <w:noProof/>
          <w:sz w:val="24"/>
          <w:lang w:eastAsia="zh-CN"/>
        </w:rPr>
        <w:t xml:space="preserve"> </w:t>
      </w:r>
      <w:r w:rsidRPr="003133BC">
        <w:rPr>
          <w:rFonts w:eastAsia="宋体"/>
          <w:b/>
          <w:noProof/>
          <w:sz w:val="24"/>
          <w:lang w:eastAsia="zh-CN"/>
        </w:rPr>
        <w:t>October</w:t>
      </w:r>
      <w:r w:rsidRPr="00B84ADD">
        <w:rPr>
          <w:rFonts w:cs="Arial"/>
          <w:b/>
          <w:bCs/>
          <w:sz w:val="24"/>
          <w:szCs w:val="24"/>
          <w:lang w:val="en-US"/>
        </w:rPr>
        <w:t xml:space="preserve">, </w:t>
      </w:r>
      <w:r w:rsidRPr="007D2DD9">
        <w:rPr>
          <w:rFonts w:cs="Arial"/>
          <w:b/>
          <w:sz w:val="24"/>
          <w:szCs w:val="24"/>
          <w:lang w:val="en-US"/>
        </w:rPr>
        <w:t>202</w:t>
      </w:r>
      <w:r>
        <w:rPr>
          <w:rFonts w:cs="Arial"/>
          <w:b/>
          <w:sz w:val="24"/>
          <w:szCs w:val="24"/>
          <w:lang w:val="en-US"/>
        </w:rPr>
        <w:t>5</w:t>
      </w:r>
      <w:r w:rsidR="00443D03" w:rsidRPr="00713EB4">
        <w:rPr>
          <w:rFonts w:cs="Arial"/>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2C7BD63" w:rsidR="001E41F3" w:rsidRDefault="006C109F">
            <w:pPr>
              <w:pStyle w:val="CRCoverPage"/>
              <w:spacing w:after="0"/>
              <w:jc w:val="center"/>
              <w:rPr>
                <w:noProof/>
              </w:rPr>
            </w:pPr>
            <w:r w:rsidRPr="006C109F">
              <w:rPr>
                <w:rFonts w:hint="eastAsia"/>
                <w:b/>
                <w:noProof/>
                <w:color w:val="FF0000"/>
                <w:sz w:val="32"/>
                <w:lang w:eastAsia="zh-TW"/>
              </w:rPr>
              <w:t>Draft</w:t>
            </w:r>
            <w:r>
              <w:rPr>
                <w:rFonts w:hint="eastAsia"/>
                <w:b/>
                <w:noProof/>
                <w:sz w:val="32"/>
                <w:lang w:eastAsia="zh-TW"/>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08FB18" w:rsidR="001E41F3" w:rsidRPr="00514C84" w:rsidRDefault="00F628F5" w:rsidP="009674DE">
            <w:pPr>
              <w:pStyle w:val="CRCoverPage"/>
              <w:spacing w:after="0"/>
              <w:jc w:val="center"/>
              <w:rPr>
                <w:rFonts w:eastAsia="宋体"/>
                <w:b/>
                <w:noProof/>
                <w:sz w:val="28"/>
                <w:lang w:eastAsia="zh-CN"/>
              </w:rPr>
            </w:pPr>
            <w:r w:rsidRPr="00F628F5">
              <w:rPr>
                <w:b/>
                <w:noProof/>
                <w:sz w:val="28"/>
              </w:rPr>
              <w:t>38.</w:t>
            </w:r>
            <w:r w:rsidR="006C109F">
              <w:rPr>
                <w:rFonts w:hint="eastAsia"/>
                <w:b/>
                <w:noProof/>
                <w:sz w:val="28"/>
                <w:lang w:eastAsia="zh-TW"/>
              </w:rPr>
              <w:t>21</w:t>
            </w:r>
            <w:r w:rsidR="00514C84">
              <w:rPr>
                <w:rFonts w:eastAsia="宋体"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E166B" w:rsidR="001E41F3" w:rsidRPr="00410371" w:rsidRDefault="001E41F3" w:rsidP="00047F27">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1CE64" w:rsidR="001E41F3" w:rsidRPr="00410371" w:rsidRDefault="00E043FC" w:rsidP="00F628F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4C225F" w:rsidR="001E41F3" w:rsidRPr="00514C84" w:rsidRDefault="00514C84" w:rsidP="00E15AFB">
            <w:pPr>
              <w:pStyle w:val="CRCoverPage"/>
              <w:spacing w:after="0"/>
              <w:jc w:val="center"/>
              <w:rPr>
                <w:rFonts w:eastAsia="宋体"/>
                <w:noProof/>
                <w:sz w:val="28"/>
                <w:lang w:eastAsia="zh-CN"/>
              </w:rPr>
            </w:pPr>
            <w:r>
              <w:rPr>
                <w:rFonts w:eastAsia="宋体" w:hint="eastAsia"/>
                <w:b/>
                <w:noProof/>
                <w:sz w:val="28"/>
                <w:lang w:eastAsia="zh-CN"/>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9C6DB" w:rsidR="00F25D98" w:rsidRDefault="00F628F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E2C4D9" w:rsidR="00F25D98" w:rsidRDefault="00514C84" w:rsidP="001E41F3">
            <w:pPr>
              <w:pStyle w:val="CRCoverPage"/>
              <w:spacing w:after="0"/>
              <w:jc w:val="center"/>
              <w:rPr>
                <w:b/>
                <w:caps/>
                <w:noProof/>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E2631" w:rsidR="001E41F3" w:rsidRPr="0091266B" w:rsidRDefault="00FE1E78" w:rsidP="00862E71">
            <w:pPr>
              <w:pStyle w:val="CRCoverPage"/>
              <w:spacing w:after="0"/>
              <w:ind w:left="100"/>
              <w:rPr>
                <w:rFonts w:eastAsia="宋体"/>
                <w:noProof/>
                <w:lang w:eastAsia="zh-CN"/>
              </w:rPr>
            </w:pPr>
            <w:r>
              <w:rPr>
                <w:rFonts w:eastAsia="宋体"/>
                <w:noProof/>
                <w:lang w:eastAsia="zh-CN"/>
              </w:rPr>
              <w:t>Introduction of Rel-19 less than 5MHz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5423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EBECD" w:rsidR="001E41F3" w:rsidRPr="00716F3D" w:rsidRDefault="00D4508A" w:rsidP="0050125A">
            <w:pPr>
              <w:pStyle w:val="CRCoverPage"/>
              <w:spacing w:after="0"/>
              <w:ind w:left="100"/>
              <w:rPr>
                <w:rFonts w:eastAsia="宋体"/>
                <w:noProof/>
                <w:lang w:eastAsia="zh-CN"/>
              </w:rPr>
            </w:pPr>
            <w:r>
              <w:rPr>
                <w:rFonts w:eastAsia="宋体" w:hint="eastAsia"/>
                <w:noProof/>
                <w:lang w:eastAsia="zh-CN"/>
              </w:rPr>
              <w:t>H</w:t>
            </w:r>
            <w:r>
              <w:rPr>
                <w:rFonts w:eastAsia="宋体"/>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7460BD" w:rsidR="001E41F3" w:rsidRDefault="001E41F3" w:rsidP="00547111">
            <w:pPr>
              <w:pStyle w:val="CRCoverPage"/>
              <w:spacing w:after="0"/>
              <w:ind w:left="100"/>
              <w:rPr>
                <w:noProof/>
                <w:lang w:eastAsia="zh-TW"/>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56E99" w:rsidR="001E41F3" w:rsidRPr="00514C84" w:rsidRDefault="0076414A" w:rsidP="00BC0063">
            <w:pPr>
              <w:pStyle w:val="CRCoverPage"/>
              <w:spacing w:after="0"/>
              <w:ind w:left="100"/>
              <w:rPr>
                <w:rFonts w:eastAsia="宋体"/>
                <w:noProof/>
                <w:lang w:eastAsia="zh-CN"/>
              </w:rPr>
            </w:pPr>
            <w:r w:rsidRPr="0076414A">
              <w:rPr>
                <w:rFonts w:eastAsia="宋体"/>
                <w:noProof/>
                <w:lang w:eastAsia="zh-CN"/>
              </w:rPr>
              <w:t>NR_IoT_NTN_req_test_enh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01D66" w:rsidR="001E41F3" w:rsidRPr="00B738E2" w:rsidRDefault="00394377" w:rsidP="00394377">
            <w:pPr>
              <w:pStyle w:val="CRCoverPage"/>
              <w:spacing w:after="0"/>
              <w:ind w:left="100"/>
              <w:rPr>
                <w:rFonts w:eastAsia="宋体"/>
                <w:noProof/>
                <w:lang w:eastAsia="zh-CN"/>
              </w:rPr>
            </w:pPr>
            <w:r w:rsidRPr="00613D6B">
              <w:rPr>
                <w:noProof/>
              </w:rPr>
              <w:t>2025</w:t>
            </w:r>
            <w:r w:rsidR="00BC0063" w:rsidRPr="00613D6B">
              <w:rPr>
                <w:noProof/>
              </w:rPr>
              <w:t>-</w:t>
            </w:r>
            <w:r w:rsidR="00C5423C" w:rsidRPr="00613D6B">
              <w:rPr>
                <w:noProof/>
              </w:rPr>
              <w:t>10</w:t>
            </w:r>
            <w:r w:rsidR="00BC0063" w:rsidRPr="00613D6B">
              <w:rPr>
                <w:noProof/>
              </w:rPr>
              <w:t>-</w:t>
            </w:r>
            <w:r w:rsidR="0088078D">
              <w:rPr>
                <w:rFonts w:eastAsia="宋体" w:hint="eastAsia"/>
                <w:noProof/>
                <w:lang w:eastAsia="zh-CN"/>
              </w:rPr>
              <w:t>2</w:t>
            </w:r>
            <w:r w:rsidR="0018629A">
              <w:rPr>
                <w:rFonts w:eastAsia="宋体"/>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BB8BA" w:rsidR="001E41F3" w:rsidRPr="00514C84" w:rsidRDefault="00FE1E78" w:rsidP="00BC0063">
            <w:pPr>
              <w:pStyle w:val="CRCoverPage"/>
              <w:spacing w:after="0"/>
              <w:ind w:left="100" w:right="-609"/>
              <w:rPr>
                <w:rFonts w:eastAsia="宋体"/>
                <w:b/>
                <w:noProof/>
                <w:lang w:eastAsia="zh-CN"/>
              </w:rPr>
            </w:pPr>
            <w:r>
              <w:rPr>
                <w:rFonts w:eastAsia="宋体"/>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DB2E2" w:rsidR="001E41F3" w:rsidRPr="00514C84" w:rsidRDefault="00BC0063" w:rsidP="00337B27">
            <w:pPr>
              <w:pStyle w:val="CRCoverPage"/>
              <w:spacing w:after="0"/>
              <w:ind w:left="100"/>
              <w:rPr>
                <w:rFonts w:eastAsia="宋体"/>
                <w:noProof/>
                <w:lang w:eastAsia="zh-CN"/>
              </w:rPr>
            </w:pPr>
            <w:r>
              <w:t>Rel-</w:t>
            </w:r>
            <w:r w:rsidR="00514C84">
              <w:rPr>
                <w:rFonts w:eastAsia="宋体"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A2B4C8" w:rsidR="00A853CA" w:rsidRPr="00A853CA" w:rsidRDefault="00C4771A" w:rsidP="00655A21">
            <w:pPr>
              <w:pStyle w:val="CRCoverPage"/>
              <w:spacing w:after="0"/>
              <w:ind w:left="102"/>
              <w:rPr>
                <w:noProof/>
                <w:lang w:eastAsia="zh-TW"/>
              </w:rPr>
            </w:pPr>
            <w:r>
              <w:t>Capture the endorsed TP</w:t>
            </w:r>
            <w:r w:rsidR="000429BC">
              <w:t xml:space="preserve"> on less than 5MHz for NTN, as described</w:t>
            </w:r>
            <w:r>
              <w:t xml:space="preserve"> in section 3.4 of R1-2508071 from RAN1#122bis meeting.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9648C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845A39" w:rsidR="002D4DB5" w:rsidRPr="000F44CD" w:rsidRDefault="00C4771A" w:rsidP="00CA786E">
            <w:pPr>
              <w:pStyle w:val="CRCoverPage"/>
              <w:spacing w:after="0"/>
              <w:ind w:left="100"/>
              <w:rPr>
                <w:rFonts w:eastAsia="宋体"/>
                <w:noProof/>
                <w:lang w:eastAsia="zh-CN"/>
              </w:rPr>
            </w:pPr>
            <w:r>
              <w:t>Reflect the endorsed TP in section 3.4 of R1-2508071.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DDBD5" w:rsidR="001E41F3" w:rsidRPr="000F44CD" w:rsidRDefault="00C4771A" w:rsidP="006D5B76">
            <w:pPr>
              <w:pStyle w:val="CRCoverPage"/>
              <w:spacing w:after="0"/>
              <w:ind w:left="100"/>
              <w:rPr>
                <w:rFonts w:eastAsia="宋体"/>
                <w:noProof/>
                <w:lang w:eastAsia="zh-CN"/>
              </w:rPr>
            </w:pPr>
            <w:r>
              <w:rPr>
                <w:noProof/>
                <w:lang w:eastAsia="zh-CN"/>
              </w:rPr>
              <w:t xml:space="preserve">Rel-19 </w:t>
            </w:r>
            <w:r w:rsidR="000429BC">
              <w:t>less than 5MHz for NTN</w:t>
            </w:r>
            <w:r>
              <w:t xml:space="preserve"> </w:t>
            </w:r>
            <w:r w:rsidR="00CC6CA1">
              <w:rPr>
                <w:noProof/>
              </w:rPr>
              <w:t>is not supported in TS 38.212</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32BEA" w:rsidR="001E41F3" w:rsidRPr="000F44CD" w:rsidRDefault="00362CF6">
            <w:pPr>
              <w:pStyle w:val="CRCoverPage"/>
              <w:spacing w:after="0"/>
              <w:ind w:left="100"/>
              <w:rPr>
                <w:rFonts w:eastAsia="宋体"/>
                <w:noProof/>
                <w:lang w:eastAsia="zh-CN"/>
              </w:rPr>
            </w:pPr>
            <w:r>
              <w:rPr>
                <w:rFonts w:eastAsia="宋体" w:hint="eastAsia"/>
                <w:noProof/>
                <w:lang w:eastAsia="zh-CN"/>
              </w:rPr>
              <w:t>2, 7.3.1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D7A6D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297C39" w:rsidR="001E41F3" w:rsidRDefault="00FC172A">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2D986A" w:rsidR="001E41F3" w:rsidRPr="000F44CD" w:rsidRDefault="001E41F3">
            <w:pPr>
              <w:pStyle w:val="CRCoverPage"/>
              <w:spacing w:after="0"/>
              <w:ind w:left="99"/>
              <w:rPr>
                <w:rFonts w:eastAsia="宋体"/>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5BB36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70B994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90109C" w:rsidR="00024B27" w:rsidRDefault="00024B27">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17370D" w14:textId="77777777" w:rsidR="00362CF6" w:rsidRPr="003638DC" w:rsidRDefault="00362CF6" w:rsidP="00362CF6">
      <w:pPr>
        <w:pStyle w:val="Heading1"/>
        <w:ind w:left="432" w:hanging="432"/>
      </w:pPr>
      <w:r w:rsidRPr="003638DC">
        <w:lastRenderedPageBreak/>
        <w:t>2</w:t>
      </w:r>
      <w:r w:rsidRPr="003638DC">
        <w:tab/>
        <w:t>References</w:t>
      </w:r>
    </w:p>
    <w:p w14:paraId="42A7BA99" w14:textId="77777777" w:rsidR="00362CF6" w:rsidRPr="003638DC" w:rsidRDefault="00362CF6" w:rsidP="00362CF6">
      <w:r w:rsidRPr="003638DC">
        <w:t>The following documents contain provisions which, through reference in this text, constitute provisions of the present document.</w:t>
      </w:r>
    </w:p>
    <w:p w14:paraId="37AE675C" w14:textId="77777777" w:rsidR="00362CF6" w:rsidRPr="003638DC" w:rsidRDefault="00362CF6" w:rsidP="00362CF6">
      <w:pPr>
        <w:pStyle w:val="B1"/>
      </w:pPr>
      <w:r w:rsidRPr="003638DC">
        <w:t>-</w:t>
      </w:r>
      <w:r w:rsidRPr="003638DC">
        <w:tab/>
        <w:t>References are either specific (identified by date of publication, edition number, version number, etc.) or non</w:t>
      </w:r>
      <w:r w:rsidRPr="003638DC">
        <w:noBreakHyphen/>
        <w:t>specific.</w:t>
      </w:r>
    </w:p>
    <w:p w14:paraId="38BFFDDA" w14:textId="77777777" w:rsidR="00362CF6" w:rsidRPr="003638DC" w:rsidRDefault="00362CF6" w:rsidP="00362CF6">
      <w:pPr>
        <w:pStyle w:val="B1"/>
      </w:pPr>
      <w:r w:rsidRPr="003638DC">
        <w:t>-</w:t>
      </w:r>
      <w:r w:rsidRPr="003638DC">
        <w:tab/>
        <w:t>For a specific reference, subsequent revisions do not apply.</w:t>
      </w:r>
    </w:p>
    <w:p w14:paraId="387A6E56" w14:textId="77777777" w:rsidR="00362CF6" w:rsidRPr="003638DC" w:rsidRDefault="00362CF6" w:rsidP="00362CF6">
      <w:pPr>
        <w:pStyle w:val="B1"/>
      </w:pPr>
      <w:r w:rsidRPr="003638DC">
        <w:t>-</w:t>
      </w:r>
      <w:r w:rsidRPr="003638DC">
        <w:tab/>
        <w:t>For a non-specific reference, the latest version applies. In the case of a reference to a 3GPP document (including a GSM document), a non-specific reference implicitly refers to the latest version of that document</w:t>
      </w:r>
      <w:r w:rsidRPr="003638DC">
        <w:rPr>
          <w:i/>
        </w:rPr>
        <w:t xml:space="preserve"> in the same Release as the present document</w:t>
      </w:r>
      <w:r w:rsidRPr="003638DC">
        <w:t>.</w:t>
      </w:r>
    </w:p>
    <w:p w14:paraId="4BE7A06C" w14:textId="77777777" w:rsidR="00362CF6" w:rsidRPr="003638DC" w:rsidRDefault="00362CF6" w:rsidP="00362CF6">
      <w:pPr>
        <w:pStyle w:val="EX"/>
      </w:pPr>
      <w:r w:rsidRPr="003638DC">
        <w:t>[1]</w:t>
      </w:r>
      <w:r w:rsidRPr="003638DC">
        <w:tab/>
        <w:t>3GPP TR 21.905: "Vocabulary for 3GPP Specifications".</w:t>
      </w:r>
    </w:p>
    <w:p w14:paraId="10023E82" w14:textId="77777777" w:rsidR="00362CF6" w:rsidRPr="003638DC" w:rsidRDefault="00362CF6" w:rsidP="00362CF6">
      <w:pPr>
        <w:pStyle w:val="EX"/>
      </w:pPr>
      <w:r w:rsidRPr="003638DC">
        <w:t>[2]</w:t>
      </w:r>
      <w:r w:rsidRPr="003638DC">
        <w:tab/>
        <w:t>void.</w:t>
      </w:r>
    </w:p>
    <w:p w14:paraId="4124AA96" w14:textId="77777777" w:rsidR="00362CF6" w:rsidRPr="003638DC" w:rsidRDefault="00362CF6" w:rsidP="00362CF6">
      <w:pPr>
        <w:pStyle w:val="EX"/>
      </w:pPr>
      <w:r w:rsidRPr="003638DC">
        <w:t>[3]</w:t>
      </w:r>
      <w:r w:rsidRPr="003638DC">
        <w:tab/>
        <w:t>void.</w:t>
      </w:r>
    </w:p>
    <w:p w14:paraId="36B12086" w14:textId="77777777" w:rsidR="00362CF6" w:rsidRPr="003638DC" w:rsidRDefault="00362CF6" w:rsidP="00362CF6">
      <w:pPr>
        <w:pStyle w:val="EX"/>
      </w:pPr>
      <w:r w:rsidRPr="003638DC">
        <w:t>[4]</w:t>
      </w:r>
      <w:r w:rsidRPr="003638DC">
        <w:tab/>
        <w:t>3GPP TS 38.211: "NR; Physical channels and modulation".</w:t>
      </w:r>
    </w:p>
    <w:p w14:paraId="44397AF6" w14:textId="77777777" w:rsidR="00362CF6" w:rsidRPr="003638DC" w:rsidRDefault="00362CF6" w:rsidP="00362CF6">
      <w:pPr>
        <w:pStyle w:val="EX"/>
      </w:pPr>
      <w:r w:rsidRPr="003638DC">
        <w:t>[5]</w:t>
      </w:r>
      <w:r w:rsidRPr="003638DC">
        <w:tab/>
        <w:t>3GPP TS 38.</w:t>
      </w:r>
      <w:r w:rsidRPr="003638DC">
        <w:rPr>
          <w:rFonts w:hint="eastAsia"/>
          <w:lang w:eastAsia="zh-CN"/>
        </w:rPr>
        <w:t>213</w:t>
      </w:r>
      <w:r w:rsidRPr="003638DC">
        <w:t xml:space="preserve">: "NR; Physical layer procedures for </w:t>
      </w:r>
      <w:r w:rsidRPr="003638DC">
        <w:rPr>
          <w:rFonts w:hint="eastAsia"/>
          <w:lang w:eastAsia="zh-CN"/>
        </w:rPr>
        <w:t>control</w:t>
      </w:r>
      <w:r w:rsidRPr="003638DC">
        <w:t>".</w:t>
      </w:r>
    </w:p>
    <w:p w14:paraId="6C2F17BD" w14:textId="77777777" w:rsidR="00362CF6" w:rsidRPr="003638DC" w:rsidRDefault="00362CF6" w:rsidP="00362CF6">
      <w:pPr>
        <w:pStyle w:val="EX"/>
      </w:pPr>
      <w:r w:rsidRPr="003638DC">
        <w:t>[6]</w:t>
      </w:r>
      <w:r w:rsidRPr="003638DC">
        <w:tab/>
        <w:t>3GPP TS 38.</w:t>
      </w:r>
      <w:r w:rsidRPr="003638DC">
        <w:rPr>
          <w:rFonts w:hint="eastAsia"/>
          <w:lang w:eastAsia="zh-CN"/>
        </w:rPr>
        <w:t>214</w:t>
      </w:r>
      <w:r w:rsidRPr="003638DC">
        <w:t>: "NR; Physical layer procedures for data".</w:t>
      </w:r>
    </w:p>
    <w:p w14:paraId="65AEAED6" w14:textId="77777777" w:rsidR="00362CF6" w:rsidRPr="003638DC" w:rsidRDefault="00362CF6" w:rsidP="00362CF6">
      <w:pPr>
        <w:pStyle w:val="EX"/>
        <w:rPr>
          <w:lang w:eastAsia="zh-CN"/>
        </w:rPr>
      </w:pPr>
      <w:r w:rsidRPr="003638DC">
        <w:t>[7]</w:t>
      </w:r>
      <w:r w:rsidRPr="003638DC">
        <w:tab/>
        <w:t>void.</w:t>
      </w:r>
    </w:p>
    <w:p w14:paraId="79762746" w14:textId="77777777" w:rsidR="00362CF6" w:rsidRPr="003638DC" w:rsidRDefault="00362CF6" w:rsidP="00362CF6">
      <w:pPr>
        <w:pStyle w:val="EX"/>
        <w:rPr>
          <w:lang w:eastAsia="zh-CN"/>
        </w:rPr>
      </w:pPr>
      <w:r w:rsidRPr="003638DC">
        <w:rPr>
          <w:rFonts w:hint="eastAsia"/>
          <w:lang w:eastAsia="zh-CN"/>
        </w:rPr>
        <w:t>[8]</w:t>
      </w:r>
      <w:r w:rsidRPr="003638DC">
        <w:rPr>
          <w:rFonts w:hint="eastAsia"/>
          <w:lang w:eastAsia="zh-CN"/>
        </w:rPr>
        <w:tab/>
        <w:t xml:space="preserve">3GPP TS 38.321: </w:t>
      </w:r>
      <w:r w:rsidRPr="003638DC">
        <w:t>"</w:t>
      </w:r>
      <w:r w:rsidRPr="003638DC">
        <w:rPr>
          <w:lang w:eastAsia="zh-CN"/>
        </w:rPr>
        <w:t>NR; Medium Access Control (MAC) protocol specification</w:t>
      </w:r>
      <w:r w:rsidRPr="003638DC">
        <w:t>".</w:t>
      </w:r>
    </w:p>
    <w:p w14:paraId="44CD98F9" w14:textId="77777777" w:rsidR="00362CF6" w:rsidRPr="003638DC" w:rsidRDefault="00362CF6" w:rsidP="00362CF6">
      <w:pPr>
        <w:pStyle w:val="EX"/>
      </w:pPr>
      <w:r w:rsidRPr="003638DC">
        <w:rPr>
          <w:rFonts w:hint="eastAsia"/>
          <w:lang w:eastAsia="zh-CN"/>
        </w:rPr>
        <w:t>[9]</w:t>
      </w:r>
      <w:r w:rsidRPr="003638DC">
        <w:rPr>
          <w:rFonts w:hint="eastAsia"/>
          <w:lang w:eastAsia="zh-CN"/>
        </w:rPr>
        <w:tab/>
        <w:t xml:space="preserve">3GPP TS 38.331: </w:t>
      </w:r>
      <w:r w:rsidRPr="003638DC">
        <w:t>"</w:t>
      </w:r>
      <w:r w:rsidRPr="003638DC">
        <w:rPr>
          <w:lang w:eastAsia="zh-CN"/>
        </w:rPr>
        <w:t>NR; Radio Resource Control (RRC) protocol specification</w:t>
      </w:r>
      <w:r w:rsidRPr="003638DC">
        <w:t>".</w:t>
      </w:r>
    </w:p>
    <w:p w14:paraId="1E725BB4" w14:textId="77777777" w:rsidR="00362CF6" w:rsidRPr="003638DC" w:rsidRDefault="00362CF6" w:rsidP="00362CF6">
      <w:pPr>
        <w:pStyle w:val="EX"/>
        <w:rPr>
          <w:rFonts w:eastAsia="等线"/>
        </w:rPr>
      </w:pPr>
      <w:r w:rsidRPr="003638DC">
        <w:rPr>
          <w:rFonts w:hint="eastAsia"/>
          <w:lang w:eastAsia="zh-CN"/>
        </w:rPr>
        <w:t>[</w:t>
      </w:r>
      <w:r w:rsidRPr="003638DC">
        <w:rPr>
          <w:lang w:eastAsia="zh-CN"/>
        </w:rPr>
        <w:t>10</w:t>
      </w:r>
      <w:r w:rsidRPr="003638DC">
        <w:rPr>
          <w:rFonts w:hint="eastAsia"/>
          <w:lang w:eastAsia="zh-CN"/>
        </w:rPr>
        <w:t>]</w:t>
      </w:r>
      <w:r w:rsidRPr="003638DC">
        <w:rPr>
          <w:rFonts w:hint="eastAsia"/>
          <w:lang w:eastAsia="zh-CN"/>
        </w:rPr>
        <w:tab/>
        <w:t>3GPP TS 38.</w:t>
      </w:r>
      <w:r w:rsidRPr="003638DC">
        <w:rPr>
          <w:rFonts w:eastAsia="等线" w:hint="eastAsia"/>
          <w:lang w:eastAsia="zh-CN"/>
        </w:rPr>
        <w:t>4</w:t>
      </w:r>
      <w:r w:rsidRPr="003638DC">
        <w:rPr>
          <w:rFonts w:eastAsia="等线"/>
          <w:lang w:eastAsia="zh-CN"/>
        </w:rPr>
        <w:t>7</w:t>
      </w:r>
      <w:r w:rsidRPr="003638DC">
        <w:rPr>
          <w:rFonts w:eastAsia="等线" w:hint="eastAsia"/>
          <w:lang w:eastAsia="zh-CN"/>
        </w:rPr>
        <w:t xml:space="preserve">3: </w:t>
      </w:r>
      <w:r w:rsidRPr="003638DC">
        <w:rPr>
          <w:rFonts w:eastAsia="等线"/>
        </w:rPr>
        <w:t>"</w:t>
      </w:r>
      <w:r w:rsidRPr="003638DC">
        <w:rPr>
          <w:rFonts w:eastAsia="等线"/>
          <w:lang w:eastAsia="zh-CN"/>
        </w:rPr>
        <w:t>NG-RAN; F1 Application Protocol (F1AP)</w:t>
      </w:r>
      <w:r w:rsidRPr="003638DC">
        <w:rPr>
          <w:rFonts w:eastAsia="等线"/>
        </w:rPr>
        <w:t>".</w:t>
      </w:r>
    </w:p>
    <w:p w14:paraId="2434DAAA" w14:textId="77777777" w:rsidR="00362CF6" w:rsidRPr="003638DC" w:rsidRDefault="00362CF6" w:rsidP="00362CF6">
      <w:pPr>
        <w:pStyle w:val="EX"/>
      </w:pPr>
      <w:r w:rsidRPr="003638DC">
        <w:rPr>
          <w:rFonts w:hint="eastAsia"/>
          <w:lang w:eastAsia="zh-CN"/>
        </w:rPr>
        <w:t>[1</w:t>
      </w:r>
      <w:r w:rsidRPr="003638DC">
        <w:rPr>
          <w:lang w:eastAsia="zh-CN"/>
        </w:rPr>
        <w:t>1</w:t>
      </w:r>
      <w:r w:rsidRPr="003638DC">
        <w:rPr>
          <w:rFonts w:hint="eastAsia"/>
          <w:lang w:eastAsia="zh-CN"/>
        </w:rPr>
        <w:t>]</w:t>
      </w:r>
      <w:r w:rsidRPr="003638DC">
        <w:rPr>
          <w:rFonts w:hint="eastAsia"/>
          <w:lang w:eastAsia="zh-CN"/>
        </w:rPr>
        <w:tab/>
      </w:r>
      <w:r w:rsidRPr="003638DC">
        <w:t>3GPP TS 36.212: "Evolved Universal Terrestrial Radio Access (E-UTRA); Multiplexing and channel coding".</w:t>
      </w:r>
    </w:p>
    <w:p w14:paraId="1AB5702C" w14:textId="77777777" w:rsidR="00362CF6" w:rsidRPr="003638DC" w:rsidRDefault="00362CF6" w:rsidP="00362CF6">
      <w:pPr>
        <w:pStyle w:val="EX"/>
        <w:rPr>
          <w:rFonts w:eastAsia="MS Mincho"/>
        </w:rPr>
      </w:pPr>
      <w:r w:rsidRPr="003638DC">
        <w:rPr>
          <w:rFonts w:hint="eastAsia"/>
          <w:lang w:eastAsia="zh-CN"/>
        </w:rPr>
        <w:t>[1</w:t>
      </w:r>
      <w:r w:rsidRPr="003638DC">
        <w:rPr>
          <w:lang w:eastAsia="zh-CN"/>
        </w:rPr>
        <w:t>2</w:t>
      </w:r>
      <w:r w:rsidRPr="003638DC">
        <w:rPr>
          <w:rFonts w:hint="eastAsia"/>
          <w:lang w:eastAsia="zh-CN"/>
        </w:rPr>
        <w:t>]</w:t>
      </w:r>
      <w:r w:rsidRPr="003638DC">
        <w:rPr>
          <w:rFonts w:hint="eastAsia"/>
          <w:lang w:eastAsia="zh-CN"/>
        </w:rPr>
        <w:tab/>
      </w:r>
      <w:r w:rsidRPr="003638DC">
        <w:t>3GPP TS 23.287: "Architecture enhancements for 5G System (5GS) to support</w:t>
      </w:r>
      <w:r w:rsidRPr="003638DC">
        <w:rPr>
          <w:rFonts w:hint="eastAsia"/>
          <w:lang w:eastAsia="zh-CN"/>
        </w:rPr>
        <w:t xml:space="preserve"> </w:t>
      </w:r>
      <w:r w:rsidRPr="003638DC">
        <w:t>Vehicle</w:t>
      </w:r>
      <w:r w:rsidRPr="003638DC">
        <w:noBreakHyphen/>
        <w:t>to</w:t>
      </w:r>
      <w:r w:rsidRPr="003638DC">
        <w:noBreakHyphen/>
        <w:t>Everything (V2X) services".</w:t>
      </w:r>
    </w:p>
    <w:p w14:paraId="3D9CF53E" w14:textId="77777777" w:rsidR="00362CF6" w:rsidRPr="003638DC" w:rsidRDefault="00362CF6" w:rsidP="00362CF6">
      <w:pPr>
        <w:pStyle w:val="EX"/>
      </w:pPr>
      <w:r w:rsidRPr="003638DC">
        <w:t>[13]</w:t>
      </w:r>
      <w:r w:rsidRPr="003638DC">
        <w:tab/>
        <w:t>3GPP TS 38.101-1: "NR; User Equipment (UE) radio transmission and reception; Part 1: Range 1 Standalone".</w:t>
      </w:r>
    </w:p>
    <w:p w14:paraId="49791A46" w14:textId="77777777" w:rsidR="00362CF6" w:rsidRPr="003638DC" w:rsidRDefault="00362CF6" w:rsidP="00362CF6">
      <w:pPr>
        <w:pStyle w:val="EX"/>
      </w:pPr>
      <w:r w:rsidRPr="003638DC">
        <w:t>[14]</w:t>
      </w:r>
      <w:r w:rsidRPr="003638DC">
        <w:tab/>
        <w:t>3GPP TS 37.213: "Physical layer procedures for shared spectrum channel access".</w:t>
      </w:r>
    </w:p>
    <w:p w14:paraId="38B22037" w14:textId="77777777" w:rsidR="00362CF6" w:rsidRPr="00CE07BA" w:rsidRDefault="00362CF6" w:rsidP="00362CF6">
      <w:pPr>
        <w:pStyle w:val="EX"/>
        <w:rPr>
          <w:ins w:id="1" w:author="Yan Cheng" w:date="2025-10-20T16:28:00Z"/>
        </w:rPr>
      </w:pPr>
      <w:ins w:id="2" w:author="Yan Cheng" w:date="2025-10-20T16:28:00Z">
        <w:r w:rsidRPr="00CE07BA">
          <w:t>[1</w:t>
        </w:r>
        <w:r>
          <w:t>5</w:t>
        </w:r>
        <w:r w:rsidRPr="00CE07BA">
          <w:t>]</w:t>
        </w:r>
        <w:r w:rsidRPr="00CE07BA">
          <w:tab/>
          <w:t>3GPP TS 38.101-</w:t>
        </w:r>
        <w:r>
          <w:t>5</w:t>
        </w:r>
        <w:r w:rsidRPr="00CE07BA">
          <w:t>: "</w:t>
        </w:r>
        <w:r w:rsidRPr="00A45055">
          <w:t>NR; User Equipment (UE) radio transmission and reception; Part 5: Satellite access Radio Frequency (RF) and performance requirements</w:t>
        </w:r>
        <w:r w:rsidRPr="00CE07BA">
          <w:t>"</w:t>
        </w:r>
      </w:ins>
    </w:p>
    <w:p w14:paraId="74FB2B67" w14:textId="77777777" w:rsidR="008A4096" w:rsidRDefault="008A4096" w:rsidP="008A4096">
      <w:pPr>
        <w:snapToGrid w:val="0"/>
        <w:jc w:val="center"/>
        <w:rPr>
          <w:rFonts w:ascii="Arial" w:hAnsi="Arial" w:cs="Arial"/>
          <w:color w:val="FF0000"/>
          <w:sz w:val="24"/>
          <w:szCs w:val="24"/>
        </w:rPr>
      </w:pPr>
    </w:p>
    <w:p w14:paraId="1B3FFA05" w14:textId="6609BC91" w:rsidR="00362CF6" w:rsidRDefault="008A4096" w:rsidP="008A4096">
      <w:pPr>
        <w:snapToGrid w:val="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E93E3BD" w14:textId="77777777" w:rsidR="008A4096" w:rsidRPr="008A4096" w:rsidRDefault="008A4096" w:rsidP="008A4096">
      <w:pPr>
        <w:snapToGrid w:val="0"/>
        <w:jc w:val="center"/>
        <w:rPr>
          <w:noProof/>
        </w:rPr>
      </w:pPr>
    </w:p>
    <w:p w14:paraId="1767B804" w14:textId="04F73885" w:rsidR="00362CF6" w:rsidRPr="0053487B" w:rsidRDefault="00362CF6" w:rsidP="00362CF6">
      <w:pPr>
        <w:pStyle w:val="Heading2"/>
        <w:ind w:left="0" w:firstLine="0"/>
        <w:rPr>
          <w:color w:val="000000"/>
        </w:rPr>
      </w:pPr>
      <w:r>
        <w:rPr>
          <w:color w:val="000000"/>
        </w:rPr>
        <w:t>7.3.1</w:t>
      </w:r>
      <w:r w:rsidRPr="0053487B">
        <w:rPr>
          <w:color w:val="000000"/>
        </w:rPr>
        <w:tab/>
      </w:r>
      <w:r>
        <w:rPr>
          <w:color w:val="000000"/>
        </w:rPr>
        <w:t>DCI formats</w:t>
      </w:r>
    </w:p>
    <w:p w14:paraId="0F7BA827" w14:textId="77777777" w:rsidR="008A4096" w:rsidRPr="008A4096" w:rsidRDefault="008A4096" w:rsidP="008A4096">
      <w:pPr>
        <w:overflowPunct w:val="0"/>
        <w:autoSpaceDE w:val="0"/>
        <w:autoSpaceDN w:val="0"/>
        <w:adjustRightInd w:val="0"/>
        <w:textAlignment w:val="baseline"/>
        <w:rPr>
          <w:rFonts w:eastAsia="等线"/>
        </w:rPr>
      </w:pPr>
      <w:r w:rsidRPr="008A4096">
        <w:rPr>
          <w:rFonts w:eastAsia="等线"/>
        </w:rPr>
        <w:t>The DCI formats defined in table 7.3.1-1 are supported.</w:t>
      </w:r>
    </w:p>
    <w:p w14:paraId="15EEA52E" w14:textId="77777777" w:rsidR="008A4096" w:rsidRPr="008A4096" w:rsidRDefault="008A4096" w:rsidP="008A4096">
      <w:pPr>
        <w:keepNext/>
        <w:keepLines/>
        <w:overflowPunct w:val="0"/>
        <w:autoSpaceDE w:val="0"/>
        <w:autoSpaceDN w:val="0"/>
        <w:adjustRightInd w:val="0"/>
        <w:spacing w:before="60"/>
        <w:jc w:val="center"/>
        <w:textAlignment w:val="baseline"/>
        <w:rPr>
          <w:rFonts w:ascii="Arial" w:eastAsia="等线" w:hAnsi="Arial"/>
          <w:b/>
          <w:lang w:eastAsia="zh-CN"/>
        </w:rPr>
      </w:pPr>
      <w:r w:rsidRPr="008A4096">
        <w:rPr>
          <w:rFonts w:ascii="Arial" w:eastAsia="等线" w:hAnsi="Arial"/>
          <w:b/>
        </w:rPr>
        <w:t>Table 7.3.1-1: DCI formats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533"/>
      </w:tblGrid>
      <w:tr w:rsidR="008A4096" w:rsidRPr="008A4096" w14:paraId="17EF5559" w14:textId="77777777" w:rsidTr="002A5036">
        <w:trPr>
          <w:tblHeader/>
          <w:jc w:val="center"/>
        </w:trPr>
        <w:tc>
          <w:tcPr>
            <w:tcW w:w="1171" w:type="dxa"/>
            <w:shd w:val="clear" w:color="auto" w:fill="D9D9D9"/>
            <w:vAlign w:val="center"/>
          </w:tcPr>
          <w:p w14:paraId="7F439459"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b/>
                <w:sz w:val="18"/>
                <w:lang w:eastAsia="zh-CN"/>
              </w:rPr>
            </w:pPr>
            <w:r w:rsidRPr="008A4096">
              <w:rPr>
                <w:rFonts w:ascii="Arial" w:eastAsia="等线" w:hAnsi="Arial" w:hint="eastAsia"/>
                <w:b/>
                <w:sz w:val="18"/>
                <w:lang w:eastAsia="zh-CN"/>
              </w:rPr>
              <w:t>DCI format</w:t>
            </w:r>
          </w:p>
        </w:tc>
        <w:tc>
          <w:tcPr>
            <w:tcW w:w="8533" w:type="dxa"/>
            <w:shd w:val="clear" w:color="auto" w:fill="D9D9D9"/>
            <w:vAlign w:val="center"/>
          </w:tcPr>
          <w:p w14:paraId="5E9F14D7" w14:textId="77777777" w:rsidR="008A4096" w:rsidRPr="008A4096" w:rsidRDefault="008A4096" w:rsidP="008A4096">
            <w:pPr>
              <w:keepNext/>
              <w:keepLines/>
              <w:overflowPunct w:val="0"/>
              <w:autoSpaceDE w:val="0"/>
              <w:autoSpaceDN w:val="0"/>
              <w:adjustRightInd w:val="0"/>
              <w:spacing w:after="0"/>
              <w:jc w:val="center"/>
              <w:textAlignment w:val="baseline"/>
              <w:rPr>
                <w:rFonts w:ascii="Arial" w:eastAsia="等线" w:hAnsi="Arial"/>
                <w:b/>
                <w:sz w:val="18"/>
                <w:lang w:eastAsia="zh-CN"/>
              </w:rPr>
            </w:pPr>
            <w:r w:rsidRPr="008A4096">
              <w:rPr>
                <w:rFonts w:ascii="Arial" w:eastAsia="等线" w:hAnsi="Arial" w:hint="eastAsia"/>
                <w:b/>
                <w:sz w:val="18"/>
                <w:lang w:eastAsia="zh-CN"/>
              </w:rPr>
              <w:t>Usage</w:t>
            </w:r>
          </w:p>
        </w:tc>
      </w:tr>
      <w:tr w:rsidR="008A4096" w:rsidRPr="008A4096" w14:paraId="5D1277B4" w14:textId="77777777" w:rsidTr="002A5036">
        <w:trPr>
          <w:jc w:val="center"/>
        </w:trPr>
        <w:tc>
          <w:tcPr>
            <w:tcW w:w="1171" w:type="dxa"/>
            <w:vAlign w:val="center"/>
          </w:tcPr>
          <w:p w14:paraId="53A9F79F"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sz w:val="18"/>
                <w:lang w:eastAsia="zh-CN"/>
              </w:rPr>
              <w:t>0_0</w:t>
            </w:r>
          </w:p>
        </w:tc>
        <w:tc>
          <w:tcPr>
            <w:tcW w:w="8533" w:type="dxa"/>
            <w:vAlign w:val="center"/>
          </w:tcPr>
          <w:p w14:paraId="3A8D62C2"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sz w:val="18"/>
                <w:lang w:eastAsia="zh-CN"/>
              </w:rPr>
              <w:t>Scheduling of PUSCH in one cell</w:t>
            </w:r>
          </w:p>
        </w:tc>
      </w:tr>
      <w:tr w:rsidR="008A4096" w:rsidRPr="008A4096" w14:paraId="1E1B0BA5" w14:textId="77777777" w:rsidTr="002A5036">
        <w:trPr>
          <w:jc w:val="center"/>
        </w:trPr>
        <w:tc>
          <w:tcPr>
            <w:tcW w:w="1171" w:type="dxa"/>
            <w:vAlign w:val="center"/>
          </w:tcPr>
          <w:p w14:paraId="28871C51"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sz w:val="18"/>
                <w:lang w:eastAsia="zh-CN"/>
              </w:rPr>
              <w:t>0_1</w:t>
            </w:r>
          </w:p>
        </w:tc>
        <w:tc>
          <w:tcPr>
            <w:tcW w:w="8533" w:type="dxa"/>
            <w:vAlign w:val="center"/>
          </w:tcPr>
          <w:p w14:paraId="625626CA"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sz w:val="18"/>
                <w:lang w:eastAsia="zh-CN"/>
              </w:rPr>
              <w:t xml:space="preserve">Scheduling of one or multiple PUSCH in one cell, or </w:t>
            </w:r>
            <w:r w:rsidRPr="008A4096">
              <w:rPr>
                <w:rFonts w:ascii="Arial" w:eastAsia="等线" w:hAnsi="Arial"/>
                <w:sz w:val="18"/>
              </w:rPr>
              <w:t xml:space="preserve">indicating </w:t>
            </w:r>
            <w:r w:rsidRPr="008A4096">
              <w:rPr>
                <w:rFonts w:ascii="Arial" w:eastAsia="等线" w:hAnsi="Arial"/>
                <w:sz w:val="18"/>
                <w:lang w:eastAsia="zh-CN"/>
              </w:rPr>
              <w:t>downlink feedback information for configured grant PUSCH (CG-DFI)</w:t>
            </w:r>
          </w:p>
        </w:tc>
      </w:tr>
      <w:tr w:rsidR="008A4096" w:rsidRPr="008A4096" w14:paraId="630A9809" w14:textId="77777777" w:rsidTr="002A5036">
        <w:trPr>
          <w:jc w:val="center"/>
        </w:trPr>
        <w:tc>
          <w:tcPr>
            <w:tcW w:w="1171" w:type="dxa"/>
            <w:vAlign w:val="center"/>
          </w:tcPr>
          <w:p w14:paraId="0E9A80E0"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hint="eastAsia"/>
                <w:sz w:val="18"/>
                <w:lang w:eastAsia="zh-CN"/>
              </w:rPr>
              <w:t>0_2</w:t>
            </w:r>
          </w:p>
        </w:tc>
        <w:tc>
          <w:tcPr>
            <w:tcW w:w="8533" w:type="dxa"/>
            <w:vAlign w:val="center"/>
          </w:tcPr>
          <w:p w14:paraId="584ED33C"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sz w:val="18"/>
                <w:lang w:eastAsia="zh-CN"/>
              </w:rPr>
              <w:t>Scheduling of PUSCH in one cell</w:t>
            </w:r>
          </w:p>
        </w:tc>
      </w:tr>
      <w:tr w:rsidR="008A4096" w:rsidRPr="008A4096" w14:paraId="5AB84185" w14:textId="77777777" w:rsidTr="002A5036">
        <w:trPr>
          <w:jc w:val="center"/>
        </w:trPr>
        <w:tc>
          <w:tcPr>
            <w:tcW w:w="1171" w:type="dxa"/>
            <w:vAlign w:val="center"/>
          </w:tcPr>
          <w:p w14:paraId="2877790C"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hint="eastAsia"/>
                <w:sz w:val="18"/>
                <w:lang w:eastAsia="zh-CN"/>
              </w:rPr>
              <w:lastRenderedPageBreak/>
              <w:t>0</w:t>
            </w:r>
            <w:r w:rsidRPr="008A4096">
              <w:rPr>
                <w:rFonts w:ascii="Arial" w:eastAsia="等线" w:hAnsi="Arial"/>
                <w:sz w:val="18"/>
                <w:lang w:eastAsia="zh-CN"/>
              </w:rPr>
              <w:t>_3</w:t>
            </w:r>
          </w:p>
        </w:tc>
        <w:tc>
          <w:tcPr>
            <w:tcW w:w="8533" w:type="dxa"/>
            <w:vAlign w:val="center"/>
          </w:tcPr>
          <w:p w14:paraId="0A6B8ACB"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hint="eastAsia"/>
                <w:sz w:val="18"/>
                <w:lang w:eastAsia="zh-CN"/>
              </w:rPr>
              <w:t>S</w:t>
            </w:r>
            <w:r w:rsidRPr="008A4096">
              <w:rPr>
                <w:rFonts w:ascii="Arial" w:eastAsia="等线" w:hAnsi="Arial"/>
                <w:sz w:val="18"/>
                <w:lang w:eastAsia="zh-CN"/>
              </w:rPr>
              <w:t>cheduling of one or multiple PUSCHs in one cell, or multiple PUSCHs in multiple cells with one or multiple PUSCHs per cell</w:t>
            </w:r>
          </w:p>
        </w:tc>
      </w:tr>
      <w:tr w:rsidR="008A4096" w:rsidRPr="008A4096" w14:paraId="09E74A87" w14:textId="77777777" w:rsidTr="002A5036">
        <w:trPr>
          <w:jc w:val="center"/>
        </w:trPr>
        <w:tc>
          <w:tcPr>
            <w:tcW w:w="1171" w:type="dxa"/>
            <w:vAlign w:val="center"/>
          </w:tcPr>
          <w:p w14:paraId="69B678DC"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sz w:val="18"/>
                <w:lang w:eastAsia="zh-CN"/>
              </w:rPr>
              <w:t>1_0</w:t>
            </w:r>
          </w:p>
        </w:tc>
        <w:tc>
          <w:tcPr>
            <w:tcW w:w="8533" w:type="dxa"/>
            <w:vAlign w:val="center"/>
          </w:tcPr>
          <w:p w14:paraId="18477F31"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sz w:val="18"/>
                <w:lang w:eastAsia="zh-CN"/>
              </w:rPr>
              <w:t>Scheduling of P</w:t>
            </w:r>
            <w:r w:rsidRPr="008A4096">
              <w:rPr>
                <w:rFonts w:ascii="Arial" w:eastAsia="等线" w:hAnsi="Arial" w:hint="eastAsia"/>
                <w:sz w:val="18"/>
                <w:lang w:eastAsia="zh-CN"/>
              </w:rPr>
              <w:t>D</w:t>
            </w:r>
            <w:r w:rsidRPr="008A4096">
              <w:rPr>
                <w:rFonts w:ascii="Arial" w:eastAsia="等线" w:hAnsi="Arial"/>
                <w:sz w:val="18"/>
                <w:lang w:eastAsia="zh-CN"/>
              </w:rPr>
              <w:t>SCH in one cell</w:t>
            </w:r>
          </w:p>
        </w:tc>
      </w:tr>
      <w:tr w:rsidR="008A4096" w:rsidRPr="008A4096" w14:paraId="77BFB76D" w14:textId="77777777" w:rsidTr="002A5036">
        <w:trPr>
          <w:jc w:val="center"/>
        </w:trPr>
        <w:tc>
          <w:tcPr>
            <w:tcW w:w="1171" w:type="dxa"/>
            <w:vAlign w:val="center"/>
          </w:tcPr>
          <w:p w14:paraId="0922DAB6"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sz w:val="18"/>
                <w:lang w:eastAsia="zh-CN"/>
              </w:rPr>
              <w:t>1_1</w:t>
            </w:r>
          </w:p>
        </w:tc>
        <w:tc>
          <w:tcPr>
            <w:tcW w:w="8533" w:type="dxa"/>
            <w:vAlign w:val="center"/>
          </w:tcPr>
          <w:p w14:paraId="192D3E67"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sz w:val="18"/>
                <w:lang w:eastAsia="zh-CN"/>
              </w:rPr>
              <w:t>Scheduling of one or multiple P</w:t>
            </w:r>
            <w:r w:rsidRPr="008A4096">
              <w:rPr>
                <w:rFonts w:ascii="Arial" w:eastAsia="等线" w:hAnsi="Arial" w:hint="eastAsia"/>
                <w:sz w:val="18"/>
                <w:lang w:eastAsia="zh-CN"/>
              </w:rPr>
              <w:t>D</w:t>
            </w:r>
            <w:r w:rsidRPr="008A4096">
              <w:rPr>
                <w:rFonts w:ascii="Arial" w:eastAsia="等线" w:hAnsi="Arial"/>
                <w:sz w:val="18"/>
                <w:lang w:eastAsia="zh-CN"/>
              </w:rPr>
              <w:t>SCH in one cell, and/or triggering one shot HARQ-ACK codebook feedback</w:t>
            </w:r>
          </w:p>
        </w:tc>
      </w:tr>
      <w:tr w:rsidR="008A4096" w:rsidRPr="008A4096" w14:paraId="59723769" w14:textId="77777777" w:rsidTr="002A5036">
        <w:trPr>
          <w:jc w:val="center"/>
        </w:trPr>
        <w:tc>
          <w:tcPr>
            <w:tcW w:w="1171" w:type="dxa"/>
            <w:vAlign w:val="center"/>
          </w:tcPr>
          <w:p w14:paraId="10ECD1C7"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hint="eastAsia"/>
                <w:sz w:val="18"/>
                <w:lang w:eastAsia="zh-CN"/>
              </w:rPr>
              <w:t>1_2</w:t>
            </w:r>
          </w:p>
        </w:tc>
        <w:tc>
          <w:tcPr>
            <w:tcW w:w="8533" w:type="dxa"/>
            <w:vAlign w:val="center"/>
          </w:tcPr>
          <w:p w14:paraId="68387876"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sz w:val="18"/>
                <w:lang w:eastAsia="zh-CN"/>
              </w:rPr>
              <w:t>Scheduling of P</w:t>
            </w:r>
            <w:r w:rsidRPr="008A4096">
              <w:rPr>
                <w:rFonts w:ascii="Arial" w:eastAsia="等线" w:hAnsi="Arial" w:hint="eastAsia"/>
                <w:sz w:val="18"/>
                <w:lang w:eastAsia="zh-CN"/>
              </w:rPr>
              <w:t>D</w:t>
            </w:r>
            <w:r w:rsidRPr="008A4096">
              <w:rPr>
                <w:rFonts w:ascii="Arial" w:eastAsia="等线" w:hAnsi="Arial"/>
                <w:sz w:val="18"/>
                <w:lang w:eastAsia="zh-CN"/>
              </w:rPr>
              <w:t>SCH in one cell</w:t>
            </w:r>
          </w:p>
        </w:tc>
      </w:tr>
      <w:tr w:rsidR="008A4096" w:rsidRPr="008A4096" w14:paraId="17773494" w14:textId="77777777" w:rsidTr="002A5036">
        <w:trPr>
          <w:jc w:val="center"/>
        </w:trPr>
        <w:tc>
          <w:tcPr>
            <w:tcW w:w="1171" w:type="dxa"/>
            <w:vAlign w:val="center"/>
          </w:tcPr>
          <w:p w14:paraId="0DC48A3E"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hint="eastAsia"/>
                <w:sz w:val="18"/>
                <w:lang w:eastAsia="zh-CN"/>
              </w:rPr>
              <w:t>1</w:t>
            </w:r>
            <w:r w:rsidRPr="008A4096">
              <w:rPr>
                <w:rFonts w:ascii="Arial" w:eastAsia="等线" w:hAnsi="Arial"/>
                <w:sz w:val="18"/>
                <w:lang w:eastAsia="zh-CN"/>
              </w:rPr>
              <w:t>_3</w:t>
            </w:r>
          </w:p>
        </w:tc>
        <w:tc>
          <w:tcPr>
            <w:tcW w:w="8533" w:type="dxa"/>
            <w:vAlign w:val="center"/>
          </w:tcPr>
          <w:p w14:paraId="47F830DC"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hint="eastAsia"/>
                <w:sz w:val="18"/>
                <w:lang w:eastAsia="zh-CN"/>
              </w:rPr>
              <w:t>S</w:t>
            </w:r>
            <w:r w:rsidRPr="008A4096">
              <w:rPr>
                <w:rFonts w:ascii="Arial" w:eastAsia="等线" w:hAnsi="Arial"/>
                <w:sz w:val="18"/>
                <w:lang w:eastAsia="zh-CN"/>
              </w:rPr>
              <w:t>cheduling of one or multiple PDSCHs in one cell, or multiple PDSCHs in multiple cells with one or multiple PDSCHs per cell</w:t>
            </w:r>
          </w:p>
        </w:tc>
      </w:tr>
      <w:tr w:rsidR="008A4096" w:rsidRPr="008A4096" w14:paraId="0A23B8BA" w14:textId="77777777" w:rsidTr="002A5036">
        <w:trPr>
          <w:jc w:val="center"/>
        </w:trPr>
        <w:tc>
          <w:tcPr>
            <w:tcW w:w="1171" w:type="dxa"/>
            <w:vAlign w:val="center"/>
          </w:tcPr>
          <w:p w14:paraId="5328BE46"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sz w:val="18"/>
                <w:lang w:eastAsia="zh-CN"/>
              </w:rPr>
              <w:t>2_0</w:t>
            </w:r>
          </w:p>
        </w:tc>
        <w:tc>
          <w:tcPr>
            <w:tcW w:w="8533" w:type="dxa"/>
            <w:vAlign w:val="center"/>
          </w:tcPr>
          <w:p w14:paraId="5D185939"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hint="eastAsia"/>
                <w:sz w:val="18"/>
                <w:lang w:eastAsia="zh-CN"/>
              </w:rPr>
              <w:t xml:space="preserve">Notifying </w:t>
            </w:r>
            <w:r w:rsidRPr="008A4096">
              <w:rPr>
                <w:rFonts w:ascii="Arial" w:eastAsia="等线" w:hAnsi="Arial"/>
                <w:sz w:val="18"/>
                <w:lang w:eastAsia="zh-CN"/>
              </w:rPr>
              <w:t xml:space="preserve">a group of UEs of </w:t>
            </w:r>
            <w:r w:rsidRPr="008A4096">
              <w:rPr>
                <w:rFonts w:ascii="Arial" w:eastAsia="等线" w:hAnsi="Arial" w:hint="eastAsia"/>
                <w:sz w:val="18"/>
                <w:lang w:eastAsia="zh-CN"/>
              </w:rPr>
              <w:t>the slot format</w:t>
            </w:r>
            <w:r w:rsidRPr="008A4096">
              <w:rPr>
                <w:rFonts w:ascii="Arial" w:eastAsia="等线" w:hAnsi="Arial"/>
                <w:sz w:val="18"/>
                <w:lang w:eastAsia="zh-CN"/>
              </w:rPr>
              <w:t>, available RB sets, COT duration and search space set group switching</w:t>
            </w:r>
          </w:p>
        </w:tc>
      </w:tr>
      <w:tr w:rsidR="008A4096" w:rsidRPr="008A4096" w14:paraId="4BF1C91B" w14:textId="77777777" w:rsidTr="002A5036">
        <w:trPr>
          <w:jc w:val="center"/>
        </w:trPr>
        <w:tc>
          <w:tcPr>
            <w:tcW w:w="1171" w:type="dxa"/>
            <w:vAlign w:val="center"/>
          </w:tcPr>
          <w:p w14:paraId="177262F5"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sz w:val="18"/>
                <w:lang w:eastAsia="zh-CN"/>
              </w:rPr>
              <w:t>2_1</w:t>
            </w:r>
          </w:p>
        </w:tc>
        <w:tc>
          <w:tcPr>
            <w:tcW w:w="8533" w:type="dxa"/>
            <w:vAlign w:val="center"/>
          </w:tcPr>
          <w:p w14:paraId="1A4B0B00"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sz w:val="18"/>
                <w:lang w:eastAsia="zh-CN"/>
              </w:rPr>
              <w:t>N</w:t>
            </w:r>
            <w:r w:rsidRPr="008A4096">
              <w:rPr>
                <w:rFonts w:ascii="Arial" w:eastAsia="等线" w:hAnsi="Arial" w:hint="eastAsia"/>
                <w:sz w:val="18"/>
                <w:lang w:eastAsia="zh-CN"/>
              </w:rPr>
              <w:t xml:space="preserve">otifying </w:t>
            </w:r>
            <w:r w:rsidRPr="008A4096">
              <w:rPr>
                <w:rFonts w:ascii="Arial" w:eastAsia="等线" w:hAnsi="Arial"/>
                <w:sz w:val="18"/>
                <w:lang w:eastAsia="zh-CN"/>
              </w:rPr>
              <w:t xml:space="preserve">a group of UEs of </w:t>
            </w:r>
            <w:r w:rsidRPr="008A4096">
              <w:rPr>
                <w:rFonts w:ascii="Arial" w:eastAsia="等线" w:hAnsi="Arial" w:hint="eastAsia"/>
                <w:sz w:val="18"/>
                <w:lang w:eastAsia="zh-CN"/>
              </w:rPr>
              <w:t>the PRB(s) and OFDM symbol(s) where UE may assume no transmission is intended for the UE</w:t>
            </w:r>
          </w:p>
        </w:tc>
      </w:tr>
      <w:tr w:rsidR="008A4096" w:rsidRPr="008A4096" w14:paraId="5BE9A538" w14:textId="77777777" w:rsidTr="002A5036">
        <w:trPr>
          <w:jc w:val="center"/>
        </w:trPr>
        <w:tc>
          <w:tcPr>
            <w:tcW w:w="1171" w:type="dxa"/>
            <w:vAlign w:val="center"/>
          </w:tcPr>
          <w:p w14:paraId="15BCDCF0"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sz w:val="18"/>
                <w:lang w:eastAsia="zh-CN"/>
              </w:rPr>
              <w:t>2_2</w:t>
            </w:r>
          </w:p>
        </w:tc>
        <w:tc>
          <w:tcPr>
            <w:tcW w:w="8533" w:type="dxa"/>
            <w:vAlign w:val="center"/>
          </w:tcPr>
          <w:p w14:paraId="0974ABA6"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sz w:val="18"/>
                <w:lang w:eastAsia="zh-CN"/>
              </w:rPr>
              <w:t>Transmission of TPC commands for PUCCH</w:t>
            </w:r>
            <w:r w:rsidRPr="008A4096">
              <w:rPr>
                <w:rFonts w:ascii="Arial" w:eastAsia="等线" w:hAnsi="Arial" w:hint="eastAsia"/>
                <w:sz w:val="18"/>
                <w:lang w:eastAsia="zh-CN"/>
              </w:rPr>
              <w:t xml:space="preserve"> and</w:t>
            </w:r>
            <w:r w:rsidRPr="008A4096">
              <w:rPr>
                <w:rFonts w:ascii="Arial" w:eastAsia="等线" w:hAnsi="Arial"/>
                <w:sz w:val="18"/>
                <w:lang w:eastAsia="zh-CN"/>
              </w:rPr>
              <w:t xml:space="preserve"> PUSCH</w:t>
            </w:r>
          </w:p>
        </w:tc>
      </w:tr>
      <w:tr w:rsidR="008A4096" w:rsidRPr="008A4096" w14:paraId="1B4D44CF" w14:textId="77777777" w:rsidTr="002A5036">
        <w:trPr>
          <w:jc w:val="center"/>
        </w:trPr>
        <w:tc>
          <w:tcPr>
            <w:tcW w:w="1171" w:type="dxa"/>
            <w:vAlign w:val="center"/>
          </w:tcPr>
          <w:p w14:paraId="2D742BBD"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sz w:val="18"/>
                <w:lang w:eastAsia="zh-CN"/>
              </w:rPr>
              <w:t>2_3</w:t>
            </w:r>
          </w:p>
        </w:tc>
        <w:tc>
          <w:tcPr>
            <w:tcW w:w="8533" w:type="dxa"/>
            <w:vAlign w:val="center"/>
          </w:tcPr>
          <w:p w14:paraId="5CBEB5B2"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sz w:val="18"/>
                <w:lang w:eastAsia="zh-CN"/>
              </w:rPr>
              <w:t>Transmission of a group of TPC commands for SRS transmissions by one or more UEs</w:t>
            </w:r>
          </w:p>
        </w:tc>
      </w:tr>
      <w:tr w:rsidR="008A4096" w:rsidRPr="008A4096" w14:paraId="432421E5" w14:textId="77777777" w:rsidTr="002A5036">
        <w:trPr>
          <w:jc w:val="center"/>
        </w:trPr>
        <w:tc>
          <w:tcPr>
            <w:tcW w:w="1171" w:type="dxa"/>
            <w:vAlign w:val="center"/>
          </w:tcPr>
          <w:p w14:paraId="7E557630"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sz w:val="18"/>
                <w:lang w:eastAsia="zh-CN"/>
              </w:rPr>
              <w:t>2_4</w:t>
            </w:r>
          </w:p>
        </w:tc>
        <w:tc>
          <w:tcPr>
            <w:tcW w:w="8533" w:type="dxa"/>
            <w:vAlign w:val="center"/>
          </w:tcPr>
          <w:p w14:paraId="2FA40A19"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sz w:val="18"/>
                <w:lang w:eastAsia="zh-CN"/>
              </w:rPr>
              <w:t>N</w:t>
            </w:r>
            <w:r w:rsidRPr="008A4096">
              <w:rPr>
                <w:rFonts w:ascii="Arial" w:eastAsia="等线" w:hAnsi="Arial" w:hint="eastAsia"/>
                <w:sz w:val="18"/>
                <w:lang w:eastAsia="zh-CN"/>
              </w:rPr>
              <w:t xml:space="preserve">otifying a group of UEs </w:t>
            </w:r>
            <w:r w:rsidRPr="008A4096">
              <w:rPr>
                <w:rFonts w:ascii="Arial" w:eastAsia="等线" w:hAnsi="Arial"/>
                <w:sz w:val="18"/>
                <w:lang w:eastAsia="zh-CN"/>
              </w:rPr>
              <w:t xml:space="preserve">of </w:t>
            </w:r>
            <w:r w:rsidRPr="008A4096">
              <w:rPr>
                <w:rFonts w:ascii="Arial" w:eastAsia="等线" w:hAnsi="Arial" w:hint="eastAsia"/>
                <w:sz w:val="18"/>
                <w:lang w:eastAsia="zh-CN"/>
              </w:rPr>
              <w:t>the PRB(s) and OFDM symbol(s) where UE</w:t>
            </w:r>
            <w:r w:rsidRPr="008A4096">
              <w:rPr>
                <w:rFonts w:ascii="Arial" w:eastAsia="等线" w:hAnsi="Arial"/>
                <w:sz w:val="18"/>
                <w:lang w:eastAsia="zh-CN"/>
              </w:rPr>
              <w:t xml:space="preserve"> cancels the corresponding UL transmission from the UE</w:t>
            </w:r>
          </w:p>
        </w:tc>
      </w:tr>
      <w:tr w:rsidR="008A4096" w:rsidRPr="008A4096" w14:paraId="46DE1E7C" w14:textId="77777777" w:rsidTr="002A5036">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C352C9A"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hint="eastAsia"/>
                <w:sz w:val="18"/>
                <w:lang w:eastAsia="zh-CN"/>
              </w:rPr>
              <w:t>2_5</w:t>
            </w:r>
          </w:p>
        </w:tc>
        <w:tc>
          <w:tcPr>
            <w:tcW w:w="8533" w:type="dxa"/>
            <w:tcBorders>
              <w:top w:val="single" w:sz="4" w:space="0" w:color="auto"/>
              <w:left w:val="single" w:sz="4" w:space="0" w:color="auto"/>
              <w:bottom w:val="single" w:sz="4" w:space="0" w:color="auto"/>
              <w:right w:val="single" w:sz="4" w:space="0" w:color="auto"/>
            </w:tcBorders>
            <w:vAlign w:val="center"/>
          </w:tcPr>
          <w:p w14:paraId="7EFCE4B0"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hint="eastAsia"/>
                <w:sz w:val="18"/>
                <w:lang w:eastAsia="zh-CN"/>
              </w:rPr>
              <w:t xml:space="preserve">Notifying </w:t>
            </w:r>
            <w:r w:rsidRPr="008A4096">
              <w:rPr>
                <w:rFonts w:ascii="Arial" w:eastAsia="等线" w:hAnsi="Arial"/>
                <w:sz w:val="18"/>
                <w:lang w:eastAsia="zh-CN"/>
              </w:rPr>
              <w:t>the availability of soft resources</w:t>
            </w:r>
            <w:r w:rsidRPr="008A4096">
              <w:rPr>
                <w:rFonts w:ascii="Arial" w:eastAsia="等线" w:hAnsi="Arial" w:hint="eastAsia"/>
                <w:sz w:val="18"/>
                <w:lang w:eastAsia="zh-CN"/>
              </w:rPr>
              <w:t xml:space="preserve"> as defined in Clause </w:t>
            </w:r>
            <w:r w:rsidRPr="008A4096">
              <w:rPr>
                <w:rFonts w:ascii="Arial" w:eastAsia="等线" w:hAnsi="Arial"/>
                <w:sz w:val="18"/>
                <w:lang w:eastAsia="zh-CN"/>
              </w:rPr>
              <w:t>9.3.1</w:t>
            </w:r>
            <w:r w:rsidRPr="008A4096">
              <w:rPr>
                <w:rFonts w:ascii="Arial" w:eastAsia="等线" w:hAnsi="Arial" w:hint="eastAsia"/>
                <w:sz w:val="18"/>
                <w:lang w:eastAsia="zh-CN"/>
              </w:rPr>
              <w:t xml:space="preserve"> of [</w:t>
            </w:r>
            <w:r w:rsidRPr="008A4096">
              <w:rPr>
                <w:rFonts w:ascii="Arial" w:eastAsia="等线" w:hAnsi="Arial"/>
                <w:sz w:val="18"/>
                <w:lang w:eastAsia="zh-CN"/>
              </w:rPr>
              <w:t>10</w:t>
            </w:r>
            <w:r w:rsidRPr="008A4096">
              <w:rPr>
                <w:rFonts w:ascii="Arial" w:eastAsia="等线" w:hAnsi="Arial" w:hint="eastAsia"/>
                <w:sz w:val="18"/>
                <w:lang w:eastAsia="zh-CN"/>
              </w:rPr>
              <w:t>, TS</w:t>
            </w:r>
            <w:r w:rsidRPr="008A4096">
              <w:rPr>
                <w:rFonts w:ascii="Arial" w:eastAsia="等线" w:hAnsi="Arial"/>
                <w:sz w:val="18"/>
                <w:lang w:eastAsia="zh-CN"/>
              </w:rPr>
              <w:t xml:space="preserve"> </w:t>
            </w:r>
            <w:r w:rsidRPr="008A4096">
              <w:rPr>
                <w:rFonts w:ascii="Arial" w:eastAsia="等线" w:hAnsi="Arial" w:hint="eastAsia"/>
                <w:sz w:val="18"/>
                <w:lang w:eastAsia="zh-CN"/>
              </w:rPr>
              <w:t>38.473]</w:t>
            </w:r>
          </w:p>
        </w:tc>
      </w:tr>
      <w:tr w:rsidR="008A4096" w:rsidRPr="008A4096" w14:paraId="1E52A97D" w14:textId="77777777" w:rsidTr="002A5036">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2446046"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cs="Arial"/>
                <w:sz w:val="18"/>
                <w:szCs w:val="18"/>
                <w:lang w:eastAsia="zh-CN"/>
              </w:rPr>
              <w:t>2_6</w:t>
            </w:r>
          </w:p>
        </w:tc>
        <w:tc>
          <w:tcPr>
            <w:tcW w:w="8533" w:type="dxa"/>
            <w:tcBorders>
              <w:top w:val="single" w:sz="4" w:space="0" w:color="auto"/>
              <w:left w:val="single" w:sz="4" w:space="0" w:color="auto"/>
              <w:bottom w:val="single" w:sz="4" w:space="0" w:color="auto"/>
              <w:right w:val="single" w:sz="4" w:space="0" w:color="auto"/>
            </w:tcBorders>
            <w:vAlign w:val="center"/>
          </w:tcPr>
          <w:p w14:paraId="242E467B"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cs="Arial"/>
                <w:sz w:val="18"/>
                <w:szCs w:val="18"/>
                <w:lang w:eastAsia="zh-CN"/>
              </w:rPr>
              <w:t>Notifying the power saving information outside DRX Active Time for one or more UEs</w:t>
            </w:r>
          </w:p>
        </w:tc>
      </w:tr>
      <w:tr w:rsidR="008A4096" w:rsidRPr="008A4096" w14:paraId="06F6F8F1" w14:textId="77777777" w:rsidTr="002A5036">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43CDADA"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A4096">
              <w:rPr>
                <w:rFonts w:ascii="Arial" w:eastAsia="等线" w:hAnsi="Arial" w:cs="Arial" w:hint="eastAsia"/>
                <w:sz w:val="18"/>
                <w:szCs w:val="18"/>
                <w:lang w:eastAsia="zh-CN"/>
              </w:rPr>
              <w:t>2</w:t>
            </w:r>
            <w:r w:rsidRPr="008A4096">
              <w:rPr>
                <w:rFonts w:ascii="Arial" w:eastAsia="等线" w:hAnsi="Arial" w:cs="Arial"/>
                <w:sz w:val="18"/>
                <w:szCs w:val="18"/>
                <w:lang w:eastAsia="zh-CN"/>
              </w:rPr>
              <w:t>_7</w:t>
            </w:r>
          </w:p>
        </w:tc>
        <w:tc>
          <w:tcPr>
            <w:tcW w:w="8533" w:type="dxa"/>
            <w:tcBorders>
              <w:top w:val="single" w:sz="4" w:space="0" w:color="auto"/>
              <w:left w:val="single" w:sz="4" w:space="0" w:color="auto"/>
              <w:bottom w:val="single" w:sz="4" w:space="0" w:color="auto"/>
              <w:right w:val="single" w:sz="4" w:space="0" w:color="auto"/>
            </w:tcBorders>
            <w:vAlign w:val="center"/>
          </w:tcPr>
          <w:p w14:paraId="0DA4D11D"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8A4096">
              <w:rPr>
                <w:rFonts w:ascii="Arial" w:eastAsia="等线" w:hAnsi="Arial" w:cs="Arial" w:hint="eastAsia"/>
                <w:sz w:val="18"/>
                <w:szCs w:val="18"/>
                <w:lang w:eastAsia="zh-CN"/>
              </w:rPr>
              <w:t>N</w:t>
            </w:r>
            <w:r w:rsidRPr="008A4096">
              <w:rPr>
                <w:rFonts w:ascii="Arial" w:eastAsia="等线" w:hAnsi="Arial" w:cs="Arial"/>
                <w:sz w:val="18"/>
                <w:szCs w:val="18"/>
                <w:lang w:eastAsia="zh-CN"/>
              </w:rPr>
              <w:t>otifying paging early indication and TRS availability indication for one or more UEs</w:t>
            </w:r>
          </w:p>
        </w:tc>
      </w:tr>
      <w:tr w:rsidR="008A4096" w:rsidRPr="008A4096" w14:paraId="49B72075" w14:textId="77777777" w:rsidTr="002A5036">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BB8D9E4"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A4096">
              <w:rPr>
                <w:rFonts w:ascii="Arial" w:eastAsia="等线" w:hAnsi="Arial" w:cs="Arial" w:hint="eastAsia"/>
                <w:sz w:val="18"/>
                <w:szCs w:val="18"/>
                <w:lang w:eastAsia="zh-CN"/>
              </w:rPr>
              <w:t>2</w:t>
            </w:r>
            <w:r w:rsidRPr="008A4096">
              <w:rPr>
                <w:rFonts w:ascii="Arial" w:eastAsia="等线" w:hAnsi="Arial" w:cs="Arial"/>
                <w:sz w:val="18"/>
                <w:szCs w:val="18"/>
                <w:lang w:eastAsia="zh-CN"/>
              </w:rPr>
              <w:t>_8</w:t>
            </w:r>
          </w:p>
        </w:tc>
        <w:tc>
          <w:tcPr>
            <w:tcW w:w="8533" w:type="dxa"/>
            <w:tcBorders>
              <w:top w:val="single" w:sz="4" w:space="0" w:color="auto"/>
              <w:left w:val="single" w:sz="4" w:space="0" w:color="auto"/>
              <w:bottom w:val="single" w:sz="4" w:space="0" w:color="auto"/>
              <w:right w:val="single" w:sz="4" w:space="0" w:color="auto"/>
            </w:tcBorders>
            <w:vAlign w:val="center"/>
          </w:tcPr>
          <w:p w14:paraId="0D8BDD58"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8A4096">
              <w:rPr>
                <w:rFonts w:ascii="Arial" w:eastAsia="等线" w:hAnsi="Arial" w:cs="Arial"/>
                <w:sz w:val="18"/>
                <w:szCs w:val="18"/>
                <w:lang w:eastAsia="zh-CN"/>
              </w:rPr>
              <w:t>Notifying the aperiodic beam indication and associated time resources</w:t>
            </w:r>
          </w:p>
        </w:tc>
      </w:tr>
      <w:tr w:rsidR="008A4096" w:rsidRPr="008A4096" w14:paraId="4BBE0962" w14:textId="77777777" w:rsidTr="002A5036">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164F7C8"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A4096">
              <w:rPr>
                <w:rFonts w:ascii="Arial" w:eastAsia="等线" w:hAnsi="Arial" w:cs="Arial" w:hint="eastAsia"/>
                <w:sz w:val="18"/>
                <w:szCs w:val="18"/>
                <w:lang w:eastAsia="zh-CN"/>
              </w:rPr>
              <w:t>2</w:t>
            </w:r>
            <w:r w:rsidRPr="008A4096">
              <w:rPr>
                <w:rFonts w:ascii="Arial" w:eastAsia="等线" w:hAnsi="Arial" w:cs="Arial"/>
                <w:sz w:val="18"/>
                <w:szCs w:val="18"/>
                <w:lang w:eastAsia="zh-CN"/>
              </w:rPr>
              <w:t>_9</w:t>
            </w:r>
          </w:p>
        </w:tc>
        <w:tc>
          <w:tcPr>
            <w:tcW w:w="8533" w:type="dxa"/>
            <w:tcBorders>
              <w:top w:val="single" w:sz="4" w:space="0" w:color="auto"/>
              <w:left w:val="single" w:sz="4" w:space="0" w:color="auto"/>
              <w:bottom w:val="single" w:sz="4" w:space="0" w:color="auto"/>
              <w:right w:val="single" w:sz="4" w:space="0" w:color="auto"/>
            </w:tcBorders>
            <w:vAlign w:val="center"/>
          </w:tcPr>
          <w:p w14:paraId="69826DE0"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8A4096">
              <w:rPr>
                <w:rFonts w:ascii="Arial" w:eastAsia="等线" w:hAnsi="Arial" w:cs="Arial"/>
                <w:sz w:val="18"/>
                <w:szCs w:val="18"/>
                <w:lang w:eastAsia="zh-CN"/>
              </w:rPr>
              <w:t>Activating or de-activating the cell DTX and/or DRX configuration of one or multiple serving cells for one or more UEs, and/or for providing NES-mode indication</w:t>
            </w:r>
            <w:r w:rsidRPr="008A4096">
              <w:rPr>
                <w:rFonts w:ascii="Arial" w:eastAsia="Batang" w:hAnsi="Arial" w:cs="Arial"/>
                <w:bCs/>
                <w:sz w:val="18"/>
                <w:szCs w:val="18"/>
                <w:lang w:eastAsia="zh-CN"/>
              </w:rPr>
              <w:t xml:space="preserve"> of the primary cell for one or more UEs, or for adapting SSB periodicity of one or multiple serving cells for one or more UEs</w:t>
            </w:r>
          </w:p>
        </w:tc>
      </w:tr>
      <w:tr w:rsidR="008A4096" w:rsidRPr="008A4096" w14:paraId="3514E6AB" w14:textId="77777777" w:rsidTr="002A5036">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47ADABA"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hint="eastAsia"/>
                <w:sz w:val="18"/>
                <w:lang w:eastAsia="zh-CN"/>
              </w:rPr>
              <w:t>3</w:t>
            </w:r>
            <w:r w:rsidRPr="008A4096">
              <w:rPr>
                <w:rFonts w:ascii="Arial" w:eastAsia="等线" w:hAnsi="Arial"/>
                <w:sz w:val="18"/>
                <w:lang w:eastAsia="zh-CN"/>
              </w:rPr>
              <w:t>_0</w:t>
            </w:r>
          </w:p>
        </w:tc>
        <w:tc>
          <w:tcPr>
            <w:tcW w:w="8533" w:type="dxa"/>
            <w:tcBorders>
              <w:top w:val="single" w:sz="4" w:space="0" w:color="auto"/>
              <w:left w:val="single" w:sz="4" w:space="0" w:color="auto"/>
              <w:bottom w:val="single" w:sz="4" w:space="0" w:color="auto"/>
              <w:right w:val="single" w:sz="4" w:space="0" w:color="auto"/>
            </w:tcBorders>
            <w:vAlign w:val="center"/>
          </w:tcPr>
          <w:p w14:paraId="08260184"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sz w:val="18"/>
                <w:lang w:eastAsia="zh-CN"/>
              </w:rPr>
              <w:t xml:space="preserve">Scheduling of NR </w:t>
            </w:r>
            <w:proofErr w:type="spellStart"/>
            <w:r w:rsidRPr="008A4096">
              <w:rPr>
                <w:rFonts w:ascii="Arial" w:eastAsia="等线" w:hAnsi="Arial"/>
                <w:sz w:val="18"/>
                <w:lang w:eastAsia="zh-CN"/>
              </w:rPr>
              <w:t>sidelink</w:t>
            </w:r>
            <w:proofErr w:type="spellEnd"/>
            <w:r w:rsidRPr="008A4096">
              <w:rPr>
                <w:rFonts w:ascii="Arial" w:eastAsia="等线" w:hAnsi="Arial"/>
                <w:sz w:val="18"/>
                <w:lang w:eastAsia="zh-CN"/>
              </w:rPr>
              <w:t xml:space="preserve"> in one cell</w:t>
            </w:r>
          </w:p>
        </w:tc>
      </w:tr>
      <w:tr w:rsidR="008A4096" w:rsidRPr="008A4096" w14:paraId="25F8EC5A" w14:textId="77777777" w:rsidTr="002A5036">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DE1ED0F"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hint="eastAsia"/>
                <w:sz w:val="18"/>
                <w:lang w:eastAsia="zh-CN"/>
              </w:rPr>
              <w:t>3</w:t>
            </w:r>
            <w:r w:rsidRPr="008A4096">
              <w:rPr>
                <w:rFonts w:ascii="Arial" w:eastAsia="等线" w:hAnsi="Arial"/>
                <w:sz w:val="18"/>
                <w:lang w:eastAsia="zh-CN"/>
              </w:rPr>
              <w:t>_1</w:t>
            </w:r>
          </w:p>
        </w:tc>
        <w:tc>
          <w:tcPr>
            <w:tcW w:w="8533" w:type="dxa"/>
            <w:tcBorders>
              <w:top w:val="single" w:sz="4" w:space="0" w:color="auto"/>
              <w:left w:val="single" w:sz="4" w:space="0" w:color="auto"/>
              <w:bottom w:val="single" w:sz="4" w:space="0" w:color="auto"/>
              <w:right w:val="single" w:sz="4" w:space="0" w:color="auto"/>
            </w:tcBorders>
            <w:vAlign w:val="center"/>
          </w:tcPr>
          <w:p w14:paraId="5F504877"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sz w:val="18"/>
                <w:lang w:eastAsia="zh-CN"/>
              </w:rPr>
              <w:t xml:space="preserve">Scheduling of LTE </w:t>
            </w:r>
            <w:proofErr w:type="spellStart"/>
            <w:r w:rsidRPr="008A4096">
              <w:rPr>
                <w:rFonts w:ascii="Arial" w:eastAsia="等线" w:hAnsi="Arial"/>
                <w:sz w:val="18"/>
                <w:lang w:eastAsia="zh-CN"/>
              </w:rPr>
              <w:t>sidelink</w:t>
            </w:r>
            <w:proofErr w:type="spellEnd"/>
            <w:r w:rsidRPr="008A4096">
              <w:rPr>
                <w:rFonts w:ascii="Arial" w:eastAsia="等线" w:hAnsi="Arial"/>
                <w:sz w:val="18"/>
                <w:lang w:eastAsia="zh-CN"/>
              </w:rPr>
              <w:t xml:space="preserve"> in one cell</w:t>
            </w:r>
          </w:p>
        </w:tc>
      </w:tr>
      <w:tr w:rsidR="008A4096" w:rsidRPr="008A4096" w14:paraId="408E788A" w14:textId="77777777" w:rsidTr="002A5036">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98FFA7B"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hint="eastAsia"/>
                <w:sz w:val="18"/>
                <w:lang w:eastAsia="zh-CN"/>
              </w:rPr>
              <w:t>3</w:t>
            </w:r>
            <w:r w:rsidRPr="008A4096">
              <w:rPr>
                <w:rFonts w:ascii="Arial" w:eastAsia="等线" w:hAnsi="Arial"/>
                <w:sz w:val="18"/>
                <w:lang w:eastAsia="zh-CN"/>
              </w:rPr>
              <w:t>_2</w:t>
            </w:r>
          </w:p>
        </w:tc>
        <w:tc>
          <w:tcPr>
            <w:tcW w:w="8533" w:type="dxa"/>
            <w:tcBorders>
              <w:top w:val="single" w:sz="4" w:space="0" w:color="auto"/>
              <w:left w:val="single" w:sz="4" w:space="0" w:color="auto"/>
              <w:bottom w:val="single" w:sz="4" w:space="0" w:color="auto"/>
              <w:right w:val="single" w:sz="4" w:space="0" w:color="auto"/>
            </w:tcBorders>
            <w:vAlign w:val="center"/>
          </w:tcPr>
          <w:p w14:paraId="03892CF6"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hint="eastAsia"/>
                <w:sz w:val="18"/>
                <w:lang w:eastAsia="zh-CN"/>
              </w:rPr>
              <w:t>S</w:t>
            </w:r>
            <w:r w:rsidRPr="008A4096">
              <w:rPr>
                <w:rFonts w:ascii="Arial" w:eastAsia="等线" w:hAnsi="Arial"/>
                <w:sz w:val="18"/>
                <w:lang w:eastAsia="zh-CN"/>
              </w:rPr>
              <w:t>cheduling of NR SL PRS in one cell</w:t>
            </w:r>
          </w:p>
        </w:tc>
      </w:tr>
      <w:tr w:rsidR="008A4096" w:rsidRPr="008A4096" w14:paraId="2F3DD4DF" w14:textId="77777777" w:rsidTr="002A5036">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4B30F30"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sz w:val="18"/>
                <w:lang w:eastAsia="zh-CN"/>
              </w:rPr>
              <w:t>4</w:t>
            </w:r>
            <w:r w:rsidRPr="008A4096">
              <w:rPr>
                <w:rFonts w:ascii="Arial" w:eastAsia="等线" w:hAnsi="Arial" w:hint="eastAsia"/>
                <w:sz w:val="18"/>
                <w:lang w:eastAsia="zh-CN"/>
              </w:rPr>
              <w:t>_</w:t>
            </w:r>
            <w:r w:rsidRPr="008A4096">
              <w:rPr>
                <w:rFonts w:ascii="Arial" w:eastAsia="等线" w:hAnsi="Arial"/>
                <w:sz w:val="18"/>
                <w:lang w:eastAsia="zh-CN"/>
              </w:rPr>
              <w:t>0</w:t>
            </w:r>
          </w:p>
        </w:tc>
        <w:tc>
          <w:tcPr>
            <w:tcW w:w="8533" w:type="dxa"/>
            <w:tcBorders>
              <w:top w:val="single" w:sz="4" w:space="0" w:color="auto"/>
              <w:left w:val="single" w:sz="4" w:space="0" w:color="auto"/>
              <w:bottom w:val="single" w:sz="4" w:space="0" w:color="auto"/>
              <w:right w:val="single" w:sz="4" w:space="0" w:color="auto"/>
            </w:tcBorders>
            <w:vAlign w:val="center"/>
          </w:tcPr>
          <w:p w14:paraId="545A8219"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hint="eastAsia"/>
                <w:sz w:val="18"/>
                <w:lang w:eastAsia="zh-CN"/>
              </w:rPr>
              <w:t>S</w:t>
            </w:r>
            <w:r w:rsidRPr="008A4096">
              <w:rPr>
                <w:rFonts w:ascii="Arial" w:eastAsia="等线" w:hAnsi="Arial"/>
                <w:sz w:val="18"/>
                <w:lang w:eastAsia="zh-CN"/>
              </w:rPr>
              <w:t xml:space="preserve">cheduling of PDSCH with CRC scrambled by MCCH-RNTI/G-RNTI for broadcast </w:t>
            </w:r>
            <w:r w:rsidRPr="008A4096">
              <w:rPr>
                <w:rFonts w:ascii="Arial" w:eastAsia="等线" w:hAnsi="Arial"/>
                <w:sz w:val="18"/>
                <w:szCs w:val="18"/>
              </w:rPr>
              <w:t>or by Multicast MCCH-RNTI for multicast in RRC_INACITIVE state</w:t>
            </w:r>
          </w:p>
        </w:tc>
      </w:tr>
      <w:tr w:rsidR="008A4096" w:rsidRPr="008A4096" w14:paraId="4D6EDF8E" w14:textId="77777777" w:rsidTr="002A5036">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21C360A"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sz w:val="18"/>
                <w:lang w:eastAsia="zh-CN"/>
              </w:rPr>
              <w:t>4</w:t>
            </w:r>
            <w:r w:rsidRPr="008A4096">
              <w:rPr>
                <w:rFonts w:ascii="Arial" w:eastAsia="等线" w:hAnsi="Arial" w:hint="eastAsia"/>
                <w:sz w:val="18"/>
                <w:lang w:eastAsia="zh-CN"/>
              </w:rPr>
              <w:t>_</w:t>
            </w:r>
            <w:r w:rsidRPr="008A4096">
              <w:rPr>
                <w:rFonts w:ascii="Arial" w:eastAsia="等线" w:hAnsi="Arial"/>
                <w:sz w:val="18"/>
                <w:lang w:eastAsia="zh-CN"/>
              </w:rPr>
              <w:t>1</w:t>
            </w:r>
          </w:p>
        </w:tc>
        <w:tc>
          <w:tcPr>
            <w:tcW w:w="8533" w:type="dxa"/>
            <w:tcBorders>
              <w:top w:val="single" w:sz="4" w:space="0" w:color="auto"/>
              <w:left w:val="single" w:sz="4" w:space="0" w:color="auto"/>
              <w:bottom w:val="single" w:sz="4" w:space="0" w:color="auto"/>
              <w:right w:val="single" w:sz="4" w:space="0" w:color="auto"/>
            </w:tcBorders>
            <w:vAlign w:val="center"/>
          </w:tcPr>
          <w:p w14:paraId="3F522554"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hint="eastAsia"/>
                <w:sz w:val="18"/>
                <w:lang w:eastAsia="zh-CN"/>
              </w:rPr>
              <w:t>S</w:t>
            </w:r>
            <w:r w:rsidRPr="008A4096">
              <w:rPr>
                <w:rFonts w:ascii="Arial" w:eastAsia="等线" w:hAnsi="Arial"/>
                <w:sz w:val="18"/>
                <w:lang w:eastAsia="zh-CN"/>
              </w:rPr>
              <w:t xml:space="preserve">cheduling of PDSCH with CRC scrambled by G-RNTI/G-CS-RNTI for multicast </w:t>
            </w:r>
            <w:r w:rsidRPr="008A4096">
              <w:rPr>
                <w:rFonts w:ascii="Arial" w:eastAsia="等线" w:hAnsi="Arial"/>
                <w:sz w:val="18"/>
                <w:szCs w:val="18"/>
              </w:rPr>
              <w:t>in RRC_CONNECTED state or by G-RNTI for multicast in RRC_INACITIVE state</w:t>
            </w:r>
          </w:p>
        </w:tc>
      </w:tr>
      <w:tr w:rsidR="008A4096" w:rsidRPr="008A4096" w14:paraId="2C403583" w14:textId="77777777" w:rsidTr="002A5036">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18334D6"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sz w:val="18"/>
                <w:lang w:eastAsia="zh-CN"/>
              </w:rPr>
              <w:t>4</w:t>
            </w:r>
            <w:r w:rsidRPr="008A4096">
              <w:rPr>
                <w:rFonts w:ascii="Arial" w:eastAsia="等线" w:hAnsi="Arial" w:hint="eastAsia"/>
                <w:sz w:val="18"/>
                <w:lang w:eastAsia="zh-CN"/>
              </w:rPr>
              <w:t>_</w:t>
            </w:r>
            <w:r w:rsidRPr="008A4096">
              <w:rPr>
                <w:rFonts w:ascii="Arial" w:eastAsia="等线" w:hAnsi="Arial"/>
                <w:sz w:val="18"/>
                <w:lang w:eastAsia="zh-CN"/>
              </w:rPr>
              <w:t>2</w:t>
            </w:r>
          </w:p>
        </w:tc>
        <w:tc>
          <w:tcPr>
            <w:tcW w:w="8533" w:type="dxa"/>
            <w:tcBorders>
              <w:top w:val="single" w:sz="4" w:space="0" w:color="auto"/>
              <w:left w:val="single" w:sz="4" w:space="0" w:color="auto"/>
              <w:bottom w:val="single" w:sz="4" w:space="0" w:color="auto"/>
              <w:right w:val="single" w:sz="4" w:space="0" w:color="auto"/>
            </w:tcBorders>
            <w:vAlign w:val="center"/>
          </w:tcPr>
          <w:p w14:paraId="118EBEF3"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hint="eastAsia"/>
                <w:sz w:val="18"/>
                <w:lang w:eastAsia="zh-CN"/>
              </w:rPr>
              <w:t>S</w:t>
            </w:r>
            <w:r w:rsidRPr="008A4096">
              <w:rPr>
                <w:rFonts w:ascii="Arial" w:eastAsia="等线" w:hAnsi="Arial"/>
                <w:sz w:val="18"/>
                <w:lang w:eastAsia="zh-CN"/>
              </w:rPr>
              <w:t xml:space="preserve">cheduling of PDSCH with CRC scrambled by G-RNTI/G-CS-RNTI for multicast </w:t>
            </w:r>
            <w:r w:rsidRPr="008A4096">
              <w:rPr>
                <w:rFonts w:ascii="Arial" w:eastAsia="等线" w:hAnsi="Arial"/>
                <w:sz w:val="18"/>
                <w:szCs w:val="18"/>
              </w:rPr>
              <w:t>in RRC_CONNECTED state</w:t>
            </w:r>
          </w:p>
        </w:tc>
      </w:tr>
    </w:tbl>
    <w:p w14:paraId="3651B623" w14:textId="77777777" w:rsidR="008A4096" w:rsidRPr="008A4096" w:rsidRDefault="008A4096" w:rsidP="008A4096">
      <w:pPr>
        <w:overflowPunct w:val="0"/>
        <w:autoSpaceDE w:val="0"/>
        <w:autoSpaceDN w:val="0"/>
        <w:adjustRightInd w:val="0"/>
        <w:textAlignment w:val="baseline"/>
        <w:rPr>
          <w:rFonts w:eastAsia="等线"/>
          <w:lang w:eastAsia="zh-CN"/>
        </w:rPr>
      </w:pPr>
    </w:p>
    <w:p w14:paraId="77C5247E" w14:textId="77777777" w:rsidR="008A4096" w:rsidRPr="008A4096" w:rsidRDefault="008A4096" w:rsidP="008A4096">
      <w:pPr>
        <w:overflowPunct w:val="0"/>
        <w:autoSpaceDE w:val="0"/>
        <w:autoSpaceDN w:val="0"/>
        <w:adjustRightInd w:val="0"/>
        <w:textAlignment w:val="baseline"/>
        <w:rPr>
          <w:rFonts w:eastAsia="等线"/>
        </w:rPr>
      </w:pPr>
      <w:r w:rsidRPr="008A4096">
        <w:rPr>
          <w:rFonts w:eastAsia="等线"/>
        </w:rPr>
        <w:t xml:space="preserve">The fields defined in the DCI formats below are mapped to the information bits </w:t>
      </w:r>
      <w:r w:rsidRPr="008A4096">
        <w:rPr>
          <w:rFonts w:eastAsia="等线"/>
          <w:position w:val="-12"/>
        </w:rPr>
        <w:object w:dxaOrig="260" w:dyaOrig="360" w14:anchorId="4F82B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5pt;height:19.3pt" o:ole="">
            <v:imagedata r:id="rId13" o:title=""/>
          </v:shape>
          <o:OLEObject Type="Embed" ProgID="Equation.3" ShapeID="_x0000_i1025" DrawAspect="Content" ObjectID="_1823282180" r:id="rId14"/>
        </w:object>
      </w:r>
      <w:r w:rsidRPr="008A4096">
        <w:rPr>
          <w:rFonts w:eastAsia="等线"/>
        </w:rPr>
        <w:t xml:space="preserve"> to </w:t>
      </w:r>
      <w:r w:rsidRPr="008A4096">
        <w:rPr>
          <w:rFonts w:eastAsia="等线"/>
          <w:position w:val="-10"/>
        </w:rPr>
        <w:object w:dxaOrig="420" w:dyaOrig="340" w14:anchorId="64FE5150">
          <v:shape id="_x0000_i1026" type="#_x0000_t75" style="width:21.7pt;height:17.3pt" o:ole="">
            <v:imagedata r:id="rId15" o:title=""/>
          </v:shape>
          <o:OLEObject Type="Embed" ProgID="Equation.3" ShapeID="_x0000_i1026" DrawAspect="Content" ObjectID="_1823282181" r:id="rId16"/>
        </w:object>
      </w:r>
      <w:r w:rsidRPr="008A4096">
        <w:rPr>
          <w:rFonts w:eastAsia="等线" w:hint="eastAsia"/>
          <w:lang w:eastAsia="zh-CN"/>
        </w:rPr>
        <w:t xml:space="preserve"> </w:t>
      </w:r>
      <w:r w:rsidRPr="008A4096">
        <w:rPr>
          <w:rFonts w:eastAsia="等线"/>
        </w:rPr>
        <w:t>as follows.</w:t>
      </w:r>
    </w:p>
    <w:p w14:paraId="6115F66C" w14:textId="77777777" w:rsidR="008A4096" w:rsidRPr="008A4096" w:rsidRDefault="008A4096" w:rsidP="008A4096">
      <w:pPr>
        <w:overflowPunct w:val="0"/>
        <w:autoSpaceDE w:val="0"/>
        <w:autoSpaceDN w:val="0"/>
        <w:adjustRightInd w:val="0"/>
        <w:textAlignment w:val="baseline"/>
        <w:rPr>
          <w:rFonts w:eastAsia="等线"/>
          <w:lang w:eastAsia="zh-CN"/>
        </w:rPr>
      </w:pPr>
      <w:r w:rsidRPr="008A4096">
        <w:rPr>
          <w:rFonts w:eastAsia="等线"/>
        </w:rPr>
        <w:t xml:space="preserve">Each field is mapped in the order in which it appears in the description, including the zero-padding bit(s), if any, with the first field mapped to the lowest order information bit </w:t>
      </w:r>
      <w:r w:rsidRPr="008A4096">
        <w:rPr>
          <w:rFonts w:eastAsia="等线"/>
          <w:position w:val="-12"/>
        </w:rPr>
        <w:object w:dxaOrig="260" w:dyaOrig="360" w14:anchorId="0B8260C1">
          <v:shape id="_x0000_i1027" type="#_x0000_t75" style="width:12.85pt;height:19.3pt" o:ole="">
            <v:imagedata r:id="rId17" o:title=""/>
          </v:shape>
          <o:OLEObject Type="Embed" ProgID="Equation.3" ShapeID="_x0000_i1027" DrawAspect="Content" ObjectID="_1823282182" r:id="rId18"/>
        </w:object>
      </w:r>
      <w:r w:rsidRPr="008A4096">
        <w:rPr>
          <w:rFonts w:eastAsia="等线"/>
        </w:rPr>
        <w:t xml:space="preserve"> and each successive field mapped to higher order information bits. The most significant bit of each field is mapped to the lowest order information bit for that field, e.g. the most significant bit of the first field is mapped to </w:t>
      </w:r>
      <w:r w:rsidRPr="008A4096">
        <w:rPr>
          <w:rFonts w:eastAsia="等线"/>
          <w:position w:val="-12"/>
        </w:rPr>
        <w:object w:dxaOrig="260" w:dyaOrig="360" w14:anchorId="23C674CD">
          <v:shape id="_x0000_i1028" type="#_x0000_t75" style="width:12.85pt;height:19.3pt" o:ole="">
            <v:imagedata r:id="rId17" o:title=""/>
          </v:shape>
          <o:OLEObject Type="Embed" ProgID="Equation.3" ShapeID="_x0000_i1028" DrawAspect="Content" ObjectID="_1823282183" r:id="rId19"/>
        </w:object>
      </w:r>
      <w:r w:rsidRPr="008A4096">
        <w:rPr>
          <w:rFonts w:eastAsia="等线"/>
        </w:rPr>
        <w:t>.</w:t>
      </w:r>
    </w:p>
    <w:p w14:paraId="229B88CB" w14:textId="77777777" w:rsidR="008A4096" w:rsidRPr="008A4096" w:rsidRDefault="008A4096" w:rsidP="008A4096">
      <w:pPr>
        <w:overflowPunct w:val="0"/>
        <w:autoSpaceDE w:val="0"/>
        <w:autoSpaceDN w:val="0"/>
        <w:adjustRightInd w:val="0"/>
        <w:textAlignment w:val="baseline"/>
        <w:rPr>
          <w:rFonts w:eastAsia="等线"/>
        </w:rPr>
      </w:pPr>
      <w:r w:rsidRPr="008A4096">
        <w:rPr>
          <w:rFonts w:eastAsia="等线"/>
        </w:rPr>
        <w:t xml:space="preserve">If the number of information bits in </w:t>
      </w:r>
      <w:r w:rsidRPr="008A4096">
        <w:rPr>
          <w:rFonts w:eastAsia="等线" w:hint="eastAsia"/>
          <w:lang w:eastAsia="zh-CN"/>
        </w:rPr>
        <w:t xml:space="preserve">a DCI </w:t>
      </w:r>
      <w:r w:rsidRPr="008A4096">
        <w:rPr>
          <w:rFonts w:eastAsia="等线"/>
        </w:rPr>
        <w:t xml:space="preserve">format is less than </w:t>
      </w:r>
      <w:r w:rsidRPr="008A4096">
        <w:rPr>
          <w:rFonts w:eastAsia="等线" w:hint="eastAsia"/>
          <w:lang w:eastAsia="zh-CN"/>
        </w:rPr>
        <w:t>12 bits</w:t>
      </w:r>
      <w:r w:rsidRPr="008A4096">
        <w:rPr>
          <w:rFonts w:eastAsia="等线"/>
        </w:rPr>
        <w:t xml:space="preserve">, zeros shall be appended to </w:t>
      </w:r>
      <w:r w:rsidRPr="008A4096">
        <w:rPr>
          <w:rFonts w:eastAsia="等线" w:hint="eastAsia"/>
          <w:lang w:eastAsia="zh-CN"/>
        </w:rPr>
        <w:t xml:space="preserve">the DCI </w:t>
      </w:r>
      <w:r w:rsidRPr="008A4096">
        <w:rPr>
          <w:rFonts w:eastAsia="等线"/>
        </w:rPr>
        <w:t>format until the payload size equals</w:t>
      </w:r>
      <w:r w:rsidRPr="008A4096">
        <w:rPr>
          <w:rFonts w:eastAsia="等线" w:hint="eastAsia"/>
          <w:lang w:eastAsia="zh-CN"/>
        </w:rPr>
        <w:t xml:space="preserve"> 12</w:t>
      </w:r>
      <w:r w:rsidRPr="008A4096">
        <w:rPr>
          <w:rFonts w:eastAsia="等线"/>
        </w:rPr>
        <w:t>.</w:t>
      </w:r>
    </w:p>
    <w:p w14:paraId="43DB9B61" w14:textId="77777777" w:rsidR="008A4096" w:rsidRPr="008A4096" w:rsidRDefault="008A4096" w:rsidP="008A4096">
      <w:pPr>
        <w:overflowPunct w:val="0"/>
        <w:autoSpaceDE w:val="0"/>
        <w:autoSpaceDN w:val="0"/>
        <w:adjustRightInd w:val="0"/>
        <w:textAlignment w:val="baseline"/>
        <w:rPr>
          <w:rFonts w:eastAsia="等线"/>
        </w:rPr>
      </w:pPr>
      <w:r w:rsidRPr="008A4096">
        <w:rPr>
          <w:rFonts w:eastAsia="等线"/>
        </w:rPr>
        <w:t xml:space="preserve">The size of each DCI format except for DCI format 0_3/1_3 </w:t>
      </w:r>
      <w:r w:rsidRPr="008A4096">
        <w:rPr>
          <w:rFonts w:ascii="Times" w:eastAsia="等线" w:hAnsi="Times" w:cs="Tahoma"/>
        </w:rPr>
        <w:t xml:space="preserve">is determined by the configuration of the corresponding active bandwidth part of the scheduled cell and </w:t>
      </w:r>
      <w:r w:rsidRPr="008A4096">
        <w:rPr>
          <w:rFonts w:eastAsia="等线"/>
        </w:rPr>
        <w:t>shall be adjusted as described in clause 7.3.1.</w:t>
      </w:r>
      <w:r w:rsidRPr="008A4096">
        <w:rPr>
          <w:rFonts w:eastAsia="等线" w:hint="eastAsia"/>
          <w:lang w:eastAsia="zh-CN"/>
        </w:rPr>
        <w:t>0</w:t>
      </w:r>
      <w:r w:rsidRPr="008A4096">
        <w:rPr>
          <w:rFonts w:eastAsia="等线"/>
        </w:rPr>
        <w:t xml:space="preserve"> if necessary.</w:t>
      </w:r>
    </w:p>
    <w:p w14:paraId="5AE4A497" w14:textId="77777777" w:rsidR="008A4096" w:rsidRPr="008A4096" w:rsidRDefault="008A4096" w:rsidP="008A4096">
      <w:pPr>
        <w:overflowPunct w:val="0"/>
        <w:autoSpaceDE w:val="0"/>
        <w:autoSpaceDN w:val="0"/>
        <w:adjustRightInd w:val="0"/>
        <w:textAlignment w:val="baseline"/>
        <w:rPr>
          <w:rFonts w:eastAsia="等线"/>
          <w:lang w:eastAsia="zh-CN"/>
        </w:rPr>
      </w:pPr>
      <w:r w:rsidRPr="008A4096">
        <w:rPr>
          <w:rFonts w:eastAsia="等线"/>
          <w:lang w:eastAsia="zh-CN"/>
        </w:rPr>
        <w:t>F</w:t>
      </w:r>
      <w:r w:rsidRPr="008A4096">
        <w:rPr>
          <w:rFonts w:eastAsia="等线" w:hint="eastAsia"/>
          <w:lang w:eastAsia="zh-CN"/>
        </w:rPr>
        <w:t>o</w:t>
      </w:r>
      <w:r w:rsidRPr="008A4096">
        <w:rPr>
          <w:rFonts w:eastAsia="等线"/>
          <w:lang w:eastAsia="zh-CN"/>
        </w:rPr>
        <w:t xml:space="preserve">r a cell set configured by higher layer parameter </w:t>
      </w:r>
      <w:r w:rsidRPr="008A4096">
        <w:rPr>
          <w:rFonts w:eastAsia="等线"/>
          <w:i/>
          <w:lang w:eastAsia="zh-CN"/>
        </w:rPr>
        <w:t>mc-DCI-</w:t>
      </w:r>
      <w:proofErr w:type="spellStart"/>
      <w:r w:rsidRPr="008A4096">
        <w:rPr>
          <w:rFonts w:eastAsia="等线"/>
          <w:i/>
          <w:lang w:eastAsia="zh-CN"/>
        </w:rPr>
        <w:t>SetofCellsToAddModList</w:t>
      </w:r>
      <w:proofErr w:type="spellEnd"/>
      <w:r w:rsidRPr="008A4096">
        <w:rPr>
          <w:rFonts w:eastAsia="等线"/>
          <w:lang w:eastAsia="zh-CN"/>
        </w:rPr>
        <w:t xml:space="preserve">, the size of DCI format 0_3/1_3 is determined as follows </w:t>
      </w:r>
      <w:r w:rsidRPr="008A4096">
        <w:rPr>
          <w:rFonts w:ascii="Times" w:eastAsia="等线" w:hAnsi="Times" w:cs="Tahoma"/>
        </w:rPr>
        <w:t xml:space="preserve">and </w:t>
      </w:r>
      <w:r w:rsidRPr="008A4096">
        <w:rPr>
          <w:rFonts w:eastAsia="等线"/>
        </w:rPr>
        <w:t>shall be adjusted as described in Clause 7.3.1.</w:t>
      </w:r>
      <w:r w:rsidRPr="008A4096">
        <w:rPr>
          <w:rFonts w:eastAsia="等线" w:hint="eastAsia"/>
          <w:lang w:eastAsia="zh-CN"/>
        </w:rPr>
        <w:t>0</w:t>
      </w:r>
      <w:r w:rsidRPr="008A4096">
        <w:rPr>
          <w:rFonts w:eastAsia="等线"/>
        </w:rPr>
        <w:t xml:space="preserve"> if necessary</w:t>
      </w:r>
      <w:r w:rsidRPr="008A4096">
        <w:rPr>
          <w:rFonts w:eastAsia="等线"/>
          <w:lang w:eastAsia="zh-CN"/>
        </w:rPr>
        <w:t>:</w:t>
      </w:r>
    </w:p>
    <w:p w14:paraId="108B1238" w14:textId="77777777" w:rsidR="008A4096" w:rsidRPr="008A4096" w:rsidRDefault="008A4096" w:rsidP="008A4096">
      <w:pPr>
        <w:overflowPunct w:val="0"/>
        <w:autoSpaceDE w:val="0"/>
        <w:autoSpaceDN w:val="0"/>
        <w:adjustRightInd w:val="0"/>
        <w:ind w:left="568" w:hanging="284"/>
        <w:textAlignment w:val="baseline"/>
        <w:rPr>
          <w:rFonts w:eastAsia="等线"/>
        </w:rPr>
      </w:pPr>
      <w:r w:rsidRPr="008A4096">
        <w:rPr>
          <w:rFonts w:eastAsia="等线"/>
          <w:lang w:eastAsia="zh-CN"/>
        </w:rPr>
        <w:t>-</w:t>
      </w:r>
      <w:r w:rsidRPr="008A4096">
        <w:rPr>
          <w:rFonts w:eastAsia="等线"/>
          <w:lang w:eastAsia="zh-CN"/>
        </w:rPr>
        <w:tab/>
        <w:t xml:space="preserve">If </w:t>
      </w:r>
      <w:r w:rsidRPr="008A4096">
        <w:rPr>
          <w:rFonts w:eastAsia="等线"/>
          <w:i/>
          <w:lang w:eastAsia="zh-CN"/>
        </w:rPr>
        <w:t>scheduledCellComboListDCI-0-3</w:t>
      </w:r>
      <w:r w:rsidRPr="008A4096">
        <w:rPr>
          <w:rFonts w:eastAsia="等线"/>
          <w:i/>
        </w:rPr>
        <w:t xml:space="preserve"> </w:t>
      </w:r>
      <w:r w:rsidRPr="008A4096">
        <w:rPr>
          <w:rFonts w:eastAsia="等线"/>
          <w:lang w:eastAsia="zh-CN"/>
        </w:rPr>
        <w:t xml:space="preserve">for the cell set is configured, the size of DCI format 0_3 is determined </w:t>
      </w:r>
      <w:r w:rsidRPr="008A4096">
        <w:rPr>
          <w:rFonts w:eastAsia="等线"/>
        </w:rPr>
        <w:t>by the configuration of the corresponding active bandwidth part(s) of the scheduled cells in the entry which results in the largest size among the entries in the higher layer parameter</w:t>
      </w:r>
      <w:r w:rsidRPr="008A4096">
        <w:rPr>
          <w:rFonts w:eastAsia="等线"/>
          <w:i/>
          <w:lang w:eastAsia="zh-CN"/>
        </w:rPr>
        <w:t xml:space="preserve"> scheduledCellComboListDCI-0-3</w:t>
      </w:r>
      <w:r w:rsidRPr="008A4096">
        <w:rPr>
          <w:rFonts w:eastAsia="Batang"/>
        </w:rPr>
        <w:t>; Otherwise, t</w:t>
      </w:r>
      <w:r w:rsidRPr="008A4096">
        <w:rPr>
          <w:rFonts w:eastAsia="等线"/>
          <w:lang w:eastAsia="zh-CN"/>
        </w:rPr>
        <w:t xml:space="preserve">he size of DCI format 0_3 is determined </w:t>
      </w:r>
      <w:r w:rsidRPr="008A4096">
        <w:rPr>
          <w:rFonts w:eastAsia="等线"/>
        </w:rPr>
        <w:t>by the configuration of the corresponding active bandwidth part(s) of the cells configured</w:t>
      </w:r>
      <w:r w:rsidRPr="008A4096">
        <w:rPr>
          <w:rFonts w:eastAsia="等线"/>
          <w:lang w:eastAsia="zh-CN"/>
        </w:rPr>
        <w:t xml:space="preserve"> by higher layer parameter </w:t>
      </w:r>
      <w:r w:rsidRPr="008A4096">
        <w:rPr>
          <w:rFonts w:eastAsia="等线"/>
          <w:i/>
          <w:lang w:eastAsia="zh-CN"/>
        </w:rPr>
        <w:t>scheduledCellListDCI-0-3</w:t>
      </w:r>
      <w:r w:rsidRPr="008A4096">
        <w:rPr>
          <w:rFonts w:eastAsia="等线"/>
        </w:rPr>
        <w:t xml:space="preserve"> </w:t>
      </w:r>
      <w:bookmarkStart w:id="3" w:name="OLE_LINK37"/>
      <w:r w:rsidRPr="008A4096">
        <w:rPr>
          <w:rFonts w:eastAsia="等线"/>
        </w:rPr>
        <w:t>for</w:t>
      </w:r>
      <w:bookmarkEnd w:id="3"/>
      <w:r w:rsidRPr="008A4096">
        <w:rPr>
          <w:rFonts w:eastAsia="等线"/>
        </w:rPr>
        <w:t xml:space="preserve"> the cell set.</w:t>
      </w:r>
    </w:p>
    <w:p w14:paraId="4246AE42" w14:textId="77777777" w:rsidR="008A4096" w:rsidRPr="008A4096" w:rsidRDefault="008A4096" w:rsidP="008A4096">
      <w:pPr>
        <w:overflowPunct w:val="0"/>
        <w:autoSpaceDE w:val="0"/>
        <w:autoSpaceDN w:val="0"/>
        <w:adjustRightInd w:val="0"/>
        <w:ind w:left="568" w:hanging="284"/>
        <w:textAlignment w:val="baseline"/>
        <w:rPr>
          <w:rFonts w:eastAsia="等线"/>
          <w:lang w:eastAsia="zh-CN"/>
        </w:rPr>
      </w:pPr>
      <w:r w:rsidRPr="008A4096">
        <w:rPr>
          <w:rFonts w:eastAsia="等线"/>
          <w:lang w:eastAsia="zh-CN"/>
        </w:rPr>
        <w:t>-</w:t>
      </w:r>
      <w:r w:rsidRPr="008A4096">
        <w:rPr>
          <w:rFonts w:eastAsia="等线"/>
          <w:lang w:eastAsia="zh-CN"/>
        </w:rPr>
        <w:tab/>
        <w:t xml:space="preserve">If </w:t>
      </w:r>
      <w:bookmarkStart w:id="4" w:name="OLE_LINK17"/>
      <w:r w:rsidRPr="008A4096">
        <w:rPr>
          <w:rFonts w:eastAsia="等线"/>
          <w:i/>
          <w:lang w:eastAsia="zh-CN"/>
        </w:rPr>
        <w:t>scheduledCellComboListDCI-1-3</w:t>
      </w:r>
      <w:bookmarkEnd w:id="4"/>
      <w:r w:rsidRPr="008A4096">
        <w:rPr>
          <w:rFonts w:eastAsia="等线"/>
          <w:i/>
        </w:rPr>
        <w:t xml:space="preserve"> </w:t>
      </w:r>
      <w:r w:rsidRPr="008A4096">
        <w:rPr>
          <w:rFonts w:eastAsia="等线"/>
          <w:lang w:eastAsia="zh-CN"/>
        </w:rPr>
        <w:t xml:space="preserve">for the cell set is configured, the size of DCI format 1_3 is determined </w:t>
      </w:r>
      <w:r w:rsidRPr="008A4096">
        <w:rPr>
          <w:rFonts w:eastAsia="等线"/>
        </w:rPr>
        <w:t>by the configuration of the corresponding active bandwidth part(s) of the scheduled cells in the entry which results in the largest size among the entries in the higher layer parameter</w:t>
      </w:r>
      <w:r w:rsidRPr="008A4096">
        <w:rPr>
          <w:rFonts w:eastAsia="等线"/>
          <w:i/>
          <w:lang w:eastAsia="zh-CN"/>
        </w:rPr>
        <w:t xml:space="preserve"> scheduledCellComboListDCI-1-3</w:t>
      </w:r>
      <w:r w:rsidRPr="008A4096">
        <w:rPr>
          <w:rFonts w:eastAsia="等线"/>
        </w:rPr>
        <w:t xml:space="preserve">; </w:t>
      </w:r>
      <w:r w:rsidRPr="008A4096">
        <w:rPr>
          <w:rFonts w:eastAsia="Batang"/>
        </w:rPr>
        <w:t>Otherwise, t</w:t>
      </w:r>
      <w:r w:rsidRPr="008A4096">
        <w:rPr>
          <w:rFonts w:eastAsia="等线"/>
          <w:lang w:eastAsia="zh-CN"/>
        </w:rPr>
        <w:t xml:space="preserve">he size of DCI format 1_3 is determined </w:t>
      </w:r>
      <w:r w:rsidRPr="008A4096">
        <w:rPr>
          <w:rFonts w:eastAsia="等线"/>
        </w:rPr>
        <w:t>by the configuration of the corresponding active bandwidth part(s) of the cells configured</w:t>
      </w:r>
      <w:r w:rsidRPr="008A4096">
        <w:rPr>
          <w:rFonts w:eastAsia="等线"/>
          <w:lang w:eastAsia="zh-CN"/>
        </w:rPr>
        <w:t xml:space="preserve"> by higher layer parameter </w:t>
      </w:r>
      <w:r w:rsidRPr="008A4096">
        <w:rPr>
          <w:rFonts w:eastAsia="等线"/>
          <w:i/>
          <w:lang w:eastAsia="zh-CN"/>
        </w:rPr>
        <w:t xml:space="preserve">scheduledCellListDCI-1-3 </w:t>
      </w:r>
      <w:r w:rsidRPr="008A4096">
        <w:rPr>
          <w:rFonts w:eastAsia="等线"/>
          <w:lang w:eastAsia="zh-CN"/>
        </w:rPr>
        <w:t>for</w:t>
      </w:r>
      <w:r w:rsidRPr="008A4096">
        <w:rPr>
          <w:rFonts w:eastAsia="等线"/>
          <w:i/>
          <w:lang w:eastAsia="zh-CN"/>
        </w:rPr>
        <w:t xml:space="preserve"> </w:t>
      </w:r>
      <w:r w:rsidRPr="008A4096">
        <w:rPr>
          <w:rFonts w:eastAsia="等线"/>
        </w:rPr>
        <w:t>the cell set.</w:t>
      </w:r>
    </w:p>
    <w:p w14:paraId="2C97F17F" w14:textId="77777777" w:rsidR="008A4096" w:rsidRPr="008A4096" w:rsidRDefault="008A4096" w:rsidP="008A4096">
      <w:pPr>
        <w:overflowPunct w:val="0"/>
        <w:autoSpaceDE w:val="0"/>
        <w:autoSpaceDN w:val="0"/>
        <w:adjustRightInd w:val="0"/>
        <w:textAlignment w:val="baseline"/>
        <w:rPr>
          <w:rFonts w:eastAsia="等线"/>
          <w:lang w:eastAsia="zh-CN"/>
        </w:rPr>
      </w:pPr>
      <w:r w:rsidRPr="008A4096">
        <w:rPr>
          <w:rFonts w:eastAsia="等线" w:hint="eastAsia"/>
          <w:lang w:eastAsia="zh-CN"/>
        </w:rPr>
        <w:lastRenderedPageBreak/>
        <w:t xml:space="preserve">If a UE is configured with </w:t>
      </w:r>
      <w:r w:rsidRPr="008A4096">
        <w:rPr>
          <w:rFonts w:eastAsia="等线"/>
          <w:i/>
          <w:iCs/>
        </w:rPr>
        <w:t>pdsch-HARQ-ACK-CodebookList</w:t>
      </w:r>
      <w:r w:rsidRPr="008A4096">
        <w:rPr>
          <w:rFonts w:eastAsia="等线" w:hint="eastAsia"/>
          <w:i/>
          <w:iCs/>
          <w:lang w:eastAsia="zh-CN"/>
        </w:rPr>
        <w:t>-r16</w:t>
      </w:r>
      <w:r w:rsidRPr="008A4096">
        <w:rPr>
          <w:rFonts w:eastAsia="等线" w:hint="eastAsia"/>
          <w:iCs/>
          <w:lang w:eastAsia="zh-CN"/>
        </w:rPr>
        <w:t xml:space="preserve">, </w:t>
      </w:r>
      <w:proofErr w:type="spellStart"/>
      <w:r w:rsidRPr="008A4096">
        <w:rPr>
          <w:rFonts w:eastAsia="等线"/>
          <w:i/>
          <w:iCs/>
        </w:rPr>
        <w:t>pdsch</w:t>
      </w:r>
      <w:proofErr w:type="spellEnd"/>
      <w:r w:rsidRPr="008A4096">
        <w:rPr>
          <w:rFonts w:eastAsia="等线"/>
          <w:i/>
          <w:iCs/>
        </w:rPr>
        <w:t>-HARQ-ACK-Codebook</w:t>
      </w:r>
      <w:r w:rsidRPr="008A4096">
        <w:rPr>
          <w:rFonts w:eastAsia="等线" w:hint="eastAsia"/>
          <w:i/>
          <w:iCs/>
          <w:lang w:eastAsia="zh-CN"/>
        </w:rPr>
        <w:t xml:space="preserve"> </w:t>
      </w:r>
      <w:r w:rsidRPr="008A4096">
        <w:rPr>
          <w:rFonts w:eastAsia="等线" w:hint="eastAsia"/>
          <w:iCs/>
          <w:lang w:eastAsia="zh-CN"/>
        </w:rPr>
        <w:t>is replaced by</w:t>
      </w:r>
      <w:r w:rsidRPr="008A4096">
        <w:rPr>
          <w:rFonts w:eastAsia="等线"/>
          <w:iCs/>
          <w:lang w:eastAsia="zh-CN"/>
        </w:rPr>
        <w:t xml:space="preserve"> </w:t>
      </w:r>
      <w:r w:rsidRPr="008A4096">
        <w:rPr>
          <w:rFonts w:eastAsia="等线"/>
          <w:iCs/>
          <w:kern w:val="2"/>
          <w:lang w:eastAsia="zh-CN"/>
        </w:rPr>
        <w:t>the relevant entry in</w:t>
      </w:r>
      <w:r w:rsidRPr="008A4096">
        <w:rPr>
          <w:rFonts w:eastAsia="等线" w:hint="eastAsia"/>
          <w:iCs/>
          <w:lang w:eastAsia="zh-CN"/>
        </w:rPr>
        <w:t xml:space="preserve"> </w:t>
      </w:r>
      <w:r w:rsidRPr="008A4096">
        <w:rPr>
          <w:rFonts w:eastAsia="等线"/>
          <w:i/>
          <w:iCs/>
        </w:rPr>
        <w:t>pdsch-HARQ-ACK-CodebookList</w:t>
      </w:r>
      <w:r w:rsidRPr="008A4096">
        <w:rPr>
          <w:rFonts w:eastAsia="等线" w:hint="eastAsia"/>
          <w:i/>
          <w:iCs/>
          <w:lang w:eastAsia="zh-CN"/>
        </w:rPr>
        <w:t xml:space="preserve">-r16 </w:t>
      </w:r>
      <w:r w:rsidRPr="008A4096">
        <w:rPr>
          <w:rFonts w:eastAsia="等线"/>
        </w:rPr>
        <w:t>in this clause</w:t>
      </w:r>
      <w:r w:rsidRPr="008A4096">
        <w:rPr>
          <w:rFonts w:eastAsia="等线" w:hint="eastAsia"/>
          <w:lang w:eastAsia="zh-CN"/>
        </w:rPr>
        <w:t>.</w:t>
      </w:r>
    </w:p>
    <w:p w14:paraId="5C184E9B" w14:textId="77777777" w:rsidR="008A4096" w:rsidRPr="008A4096" w:rsidRDefault="008A4096" w:rsidP="008A4096">
      <w:pPr>
        <w:overflowPunct w:val="0"/>
        <w:autoSpaceDE w:val="0"/>
        <w:autoSpaceDN w:val="0"/>
        <w:adjustRightInd w:val="0"/>
        <w:textAlignment w:val="baseline"/>
        <w:rPr>
          <w:rFonts w:eastAsia="等线"/>
        </w:rPr>
      </w:pPr>
      <w:r w:rsidRPr="008A4096">
        <w:rPr>
          <w:rFonts w:eastAsia="等线" w:hint="eastAsia"/>
        </w:rPr>
        <w:t xml:space="preserve">If a UE is configured with </w:t>
      </w:r>
      <w:r w:rsidRPr="008A4096">
        <w:rPr>
          <w:rFonts w:eastAsia="等线"/>
          <w:i/>
          <w:iCs/>
        </w:rPr>
        <w:t>pdsch-HARQ-ACK-CodebookListMulticast-r17</w:t>
      </w:r>
      <w:r w:rsidRPr="008A4096">
        <w:rPr>
          <w:rFonts w:eastAsia="等线" w:hint="eastAsia"/>
          <w:iCs/>
        </w:rPr>
        <w:t xml:space="preserve">, </w:t>
      </w:r>
      <w:proofErr w:type="spellStart"/>
      <w:r w:rsidRPr="008A4096">
        <w:rPr>
          <w:rFonts w:eastAsia="等线"/>
          <w:i/>
          <w:iCs/>
        </w:rPr>
        <w:t>pdsch</w:t>
      </w:r>
      <w:proofErr w:type="spellEnd"/>
      <w:r w:rsidRPr="008A4096">
        <w:rPr>
          <w:rFonts w:eastAsia="等线"/>
          <w:i/>
          <w:iCs/>
        </w:rPr>
        <w:t>-HARQ-ACK-Codebook</w:t>
      </w:r>
      <w:r w:rsidRPr="008A4096">
        <w:rPr>
          <w:rFonts w:eastAsia="等线" w:hint="eastAsia"/>
          <w:i/>
          <w:iCs/>
        </w:rPr>
        <w:t xml:space="preserve"> </w:t>
      </w:r>
      <w:r w:rsidRPr="008A4096">
        <w:rPr>
          <w:rFonts w:eastAsia="等线" w:hint="eastAsia"/>
          <w:iCs/>
        </w:rPr>
        <w:t>is replaced by</w:t>
      </w:r>
      <w:r w:rsidRPr="008A4096">
        <w:rPr>
          <w:rFonts w:eastAsia="等线"/>
          <w:iCs/>
        </w:rPr>
        <w:t xml:space="preserve"> </w:t>
      </w:r>
      <w:r w:rsidRPr="008A4096">
        <w:rPr>
          <w:rFonts w:eastAsia="等线"/>
          <w:iCs/>
          <w:kern w:val="2"/>
        </w:rPr>
        <w:t>the relevant entry in</w:t>
      </w:r>
      <w:r w:rsidRPr="008A4096">
        <w:rPr>
          <w:rFonts w:eastAsia="等线" w:hint="eastAsia"/>
          <w:iCs/>
        </w:rPr>
        <w:t xml:space="preserve"> </w:t>
      </w:r>
      <w:r w:rsidRPr="008A4096">
        <w:rPr>
          <w:rFonts w:eastAsia="等线"/>
          <w:i/>
          <w:iCs/>
        </w:rPr>
        <w:t>pdsch-HARQ-ACK-CodebookListMulticast-r17</w:t>
      </w:r>
      <w:r w:rsidRPr="008A4096">
        <w:rPr>
          <w:rFonts w:eastAsia="等线" w:hint="eastAsia"/>
          <w:i/>
          <w:iCs/>
        </w:rPr>
        <w:t xml:space="preserve"> </w:t>
      </w:r>
      <w:r w:rsidRPr="008A4096">
        <w:rPr>
          <w:rFonts w:eastAsia="等线"/>
        </w:rPr>
        <w:t>in this clause</w:t>
      </w:r>
      <w:r w:rsidRPr="008A4096">
        <w:rPr>
          <w:rFonts w:eastAsia="等线" w:hint="eastAsia"/>
        </w:rPr>
        <w:t>.</w:t>
      </w:r>
    </w:p>
    <w:p w14:paraId="0561ED57" w14:textId="38129119" w:rsidR="00362CF6" w:rsidRPr="008A4096" w:rsidRDefault="00362CF6" w:rsidP="008A4096">
      <w:pPr>
        <w:rPr>
          <w:rFonts w:eastAsia="宋体"/>
          <w:lang w:eastAsia="zh-CN"/>
        </w:rPr>
      </w:pPr>
      <w:r w:rsidRPr="003638DC">
        <w:t>For a cell detected in cell search procedure with synchronization raster defined in Table 5.4.3.1-2 or Table 5.4.3.1-3 of [13, TS 38.101-1]</w:t>
      </w:r>
      <w:ins w:id="5" w:author="Yan Cheng" w:date="2025-10-20T16:28:00Z">
        <w:r>
          <w:rPr>
            <w:lang w:val="en-US"/>
          </w:rPr>
          <w:t xml:space="preserve"> or </w:t>
        </w:r>
        <w:bookmarkStart w:id="6" w:name="OLE_LINK5"/>
        <w:r w:rsidRPr="00D916CB">
          <w:rPr>
            <w:lang w:val="en-US"/>
          </w:rPr>
          <w:t>Table 5.4.3.1-2</w:t>
        </w:r>
        <w:r>
          <w:rPr>
            <w:lang w:val="en-US"/>
          </w:rPr>
          <w:t xml:space="preserve"> </w:t>
        </w:r>
        <w:r w:rsidRPr="00D916CB">
          <w:rPr>
            <w:lang w:val="en-US"/>
          </w:rPr>
          <w:t>of [</w:t>
        </w:r>
        <w:r>
          <w:rPr>
            <w:lang w:val="en-US"/>
          </w:rPr>
          <w:t xml:space="preserve">15, </w:t>
        </w:r>
        <w:r w:rsidRPr="00D916CB">
          <w:rPr>
            <w:lang w:val="en-US"/>
          </w:rPr>
          <w:t>TS 38.101-5]</w:t>
        </w:r>
      </w:ins>
      <w:bookmarkEnd w:id="6"/>
      <w:r w:rsidRPr="003638DC">
        <w:t xml:space="preserve">, the size of CORESET 0 for the cell in this clause refers to the size of punctured CORESET 0 as defined in clause 7.3.2.2 of </w:t>
      </w:r>
      <w:r w:rsidRPr="003638DC">
        <w:rPr>
          <w:rFonts w:hint="eastAsia"/>
          <w:lang w:eastAsia="zh-CN"/>
        </w:rPr>
        <w:t>[</w:t>
      </w:r>
      <w:r w:rsidRPr="003638DC">
        <w:rPr>
          <w:lang w:eastAsia="zh-CN"/>
        </w:rPr>
        <w:t>4</w:t>
      </w:r>
      <w:r w:rsidRPr="003638DC">
        <w:rPr>
          <w:rFonts w:hint="eastAsia"/>
          <w:lang w:eastAsia="zh-CN"/>
        </w:rPr>
        <w:t>, TS</w:t>
      </w:r>
      <w:r w:rsidRPr="003638DC">
        <w:rPr>
          <w:lang w:eastAsia="zh-CN"/>
        </w:rPr>
        <w:t xml:space="preserve"> </w:t>
      </w:r>
      <w:r w:rsidRPr="003638DC">
        <w:rPr>
          <w:rFonts w:hint="eastAsia"/>
          <w:lang w:eastAsia="zh-CN"/>
        </w:rPr>
        <w:t>38.21</w:t>
      </w:r>
      <w:r w:rsidRPr="003638DC">
        <w:rPr>
          <w:lang w:eastAsia="zh-CN"/>
        </w:rPr>
        <w:t>1</w:t>
      </w:r>
      <w:r w:rsidRPr="003638DC">
        <w:rPr>
          <w:rFonts w:hint="eastAsia"/>
          <w:lang w:eastAsia="zh-CN"/>
        </w:rPr>
        <w:t>]</w:t>
      </w:r>
      <w:r w:rsidRPr="003638DC">
        <w:t xml:space="preserve"> if any.</w:t>
      </w:r>
    </w:p>
    <w:sectPr w:rsidR="00362CF6" w:rsidRPr="008A409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C686F" w14:textId="77777777" w:rsidR="00261B0F" w:rsidRDefault="00261B0F">
      <w:r>
        <w:separator/>
      </w:r>
    </w:p>
  </w:endnote>
  <w:endnote w:type="continuationSeparator" w:id="0">
    <w:p w14:paraId="2E4CB608" w14:textId="77777777" w:rsidR="00261B0F" w:rsidRDefault="00261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B717D" w14:textId="77777777" w:rsidR="00261B0F" w:rsidRDefault="00261B0F">
      <w:r>
        <w:separator/>
      </w:r>
    </w:p>
  </w:footnote>
  <w:footnote w:type="continuationSeparator" w:id="0">
    <w:p w14:paraId="64F71652" w14:textId="77777777" w:rsidR="00261B0F" w:rsidRDefault="00261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154D"/>
    <w:multiLevelType w:val="hybridMultilevel"/>
    <w:tmpl w:val="6890DDFA"/>
    <w:lvl w:ilvl="0" w:tplc="6BA2B236">
      <w:start w:val="3"/>
      <w:numFmt w:val="bullet"/>
      <w:lvlText w:val="-"/>
      <w:lvlJc w:val="left"/>
      <w:pPr>
        <w:ind w:left="360" w:hanging="36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3E8641C"/>
    <w:multiLevelType w:val="hybridMultilevel"/>
    <w:tmpl w:val="1DC8F27A"/>
    <w:lvl w:ilvl="0" w:tplc="8ECED5EA">
      <w:start w:val="3"/>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4510410A"/>
    <w:multiLevelType w:val="hybridMultilevel"/>
    <w:tmpl w:val="2A427ED0"/>
    <w:lvl w:ilvl="0" w:tplc="B21A0190">
      <w:start w:val="3"/>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55475EB1"/>
    <w:multiLevelType w:val="multilevel"/>
    <w:tmpl w:val="55475EB1"/>
    <w:lvl w:ilvl="0">
      <w:start w:val="1"/>
      <w:numFmt w:val="decimal"/>
      <w:lvlText w:val="%1."/>
      <w:lvlJc w:val="left"/>
      <w:pPr>
        <w:ind w:left="4187"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B30684"/>
    <w:multiLevelType w:val="hybridMultilevel"/>
    <w:tmpl w:val="84E24E86"/>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C772D6"/>
    <w:multiLevelType w:val="hybridMultilevel"/>
    <w:tmpl w:val="8A323F90"/>
    <w:lvl w:ilvl="0" w:tplc="31A6F938">
      <w:start w:val="3"/>
      <w:numFmt w:val="bullet"/>
      <w:lvlText w:val="-"/>
      <w:lvlJc w:val="left"/>
      <w:pPr>
        <w:ind w:left="720" w:hanging="360"/>
      </w:pPr>
      <w:rPr>
        <w:rFonts w:ascii="Arial" w:eastAsia="PMingLiU" w:hAnsi="Arial" w:cs="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num w:numId="1" w16cid:durableId="1515801327">
    <w:abstractNumId w:val="4"/>
  </w:num>
  <w:num w:numId="2" w16cid:durableId="521011625">
    <w:abstractNumId w:val="3"/>
  </w:num>
  <w:num w:numId="3" w16cid:durableId="1519077323">
    <w:abstractNumId w:val="7"/>
  </w:num>
  <w:num w:numId="4" w16cid:durableId="2074500429">
    <w:abstractNumId w:val="2"/>
  </w:num>
  <w:num w:numId="5" w16cid:durableId="1953323469">
    <w:abstractNumId w:val="1"/>
  </w:num>
  <w:num w:numId="6" w16cid:durableId="465634035">
    <w:abstractNumId w:val="0"/>
  </w:num>
  <w:num w:numId="7" w16cid:durableId="432826749">
    <w:abstractNumId w:val="8"/>
  </w:num>
  <w:num w:numId="8" w16cid:durableId="923802530">
    <w:abstractNumId w:val="6"/>
  </w:num>
  <w:num w:numId="9" w16cid:durableId="155669760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57"/>
    <w:rsid w:val="0000558F"/>
    <w:rsid w:val="00022E4A"/>
    <w:rsid w:val="00024B27"/>
    <w:rsid w:val="00026653"/>
    <w:rsid w:val="00027F1A"/>
    <w:rsid w:val="0003621C"/>
    <w:rsid w:val="000429BC"/>
    <w:rsid w:val="00042D64"/>
    <w:rsid w:val="00043210"/>
    <w:rsid w:val="00047F27"/>
    <w:rsid w:val="00070E09"/>
    <w:rsid w:val="000733D1"/>
    <w:rsid w:val="0007514F"/>
    <w:rsid w:val="00077847"/>
    <w:rsid w:val="00077C8B"/>
    <w:rsid w:val="0008456B"/>
    <w:rsid w:val="00095368"/>
    <w:rsid w:val="000A13C5"/>
    <w:rsid w:val="000A315D"/>
    <w:rsid w:val="000A4633"/>
    <w:rsid w:val="000A6394"/>
    <w:rsid w:val="000B250E"/>
    <w:rsid w:val="000B5C41"/>
    <w:rsid w:val="000B7FED"/>
    <w:rsid w:val="000C038A"/>
    <w:rsid w:val="000C6598"/>
    <w:rsid w:val="000D3C20"/>
    <w:rsid w:val="000D44B3"/>
    <w:rsid w:val="000D7D99"/>
    <w:rsid w:val="000F44CD"/>
    <w:rsid w:val="001027C0"/>
    <w:rsid w:val="00104A0E"/>
    <w:rsid w:val="00107447"/>
    <w:rsid w:val="00107B4A"/>
    <w:rsid w:val="00111E2B"/>
    <w:rsid w:val="0011745D"/>
    <w:rsid w:val="001244C5"/>
    <w:rsid w:val="00124BCD"/>
    <w:rsid w:val="001313E4"/>
    <w:rsid w:val="00133AB5"/>
    <w:rsid w:val="00145D43"/>
    <w:rsid w:val="00161E2E"/>
    <w:rsid w:val="001741B2"/>
    <w:rsid w:val="0018608E"/>
    <w:rsid w:val="0018629A"/>
    <w:rsid w:val="00186B6A"/>
    <w:rsid w:val="00192C46"/>
    <w:rsid w:val="001A08B3"/>
    <w:rsid w:val="001A3B20"/>
    <w:rsid w:val="001A6971"/>
    <w:rsid w:val="001A7B60"/>
    <w:rsid w:val="001B52F0"/>
    <w:rsid w:val="001B7A65"/>
    <w:rsid w:val="001C5057"/>
    <w:rsid w:val="001E3898"/>
    <w:rsid w:val="001E41F3"/>
    <w:rsid w:val="001F1137"/>
    <w:rsid w:val="001F7185"/>
    <w:rsid w:val="002015B3"/>
    <w:rsid w:val="00202A6D"/>
    <w:rsid w:val="0020504B"/>
    <w:rsid w:val="00210322"/>
    <w:rsid w:val="00224560"/>
    <w:rsid w:val="0022523B"/>
    <w:rsid w:val="002263AE"/>
    <w:rsid w:val="0026004D"/>
    <w:rsid w:val="00260DD6"/>
    <w:rsid w:val="00261B0F"/>
    <w:rsid w:val="002640DD"/>
    <w:rsid w:val="00265484"/>
    <w:rsid w:val="00266DAB"/>
    <w:rsid w:val="00275CEE"/>
    <w:rsid w:val="00275D12"/>
    <w:rsid w:val="002805CC"/>
    <w:rsid w:val="00281572"/>
    <w:rsid w:val="00284FEB"/>
    <w:rsid w:val="002860C4"/>
    <w:rsid w:val="002B5741"/>
    <w:rsid w:val="002C55CB"/>
    <w:rsid w:val="002C672A"/>
    <w:rsid w:val="002D4DB5"/>
    <w:rsid w:val="002D658A"/>
    <w:rsid w:val="002E472E"/>
    <w:rsid w:val="002F6288"/>
    <w:rsid w:val="00304565"/>
    <w:rsid w:val="00304CA9"/>
    <w:rsid w:val="00305409"/>
    <w:rsid w:val="00307422"/>
    <w:rsid w:val="0031132D"/>
    <w:rsid w:val="00337B27"/>
    <w:rsid w:val="00345CB7"/>
    <w:rsid w:val="00350FBA"/>
    <w:rsid w:val="003609EF"/>
    <w:rsid w:val="0036231A"/>
    <w:rsid w:val="00362CF6"/>
    <w:rsid w:val="00372475"/>
    <w:rsid w:val="0037414A"/>
    <w:rsid w:val="00374DD4"/>
    <w:rsid w:val="00375508"/>
    <w:rsid w:val="00383A96"/>
    <w:rsid w:val="00394377"/>
    <w:rsid w:val="003A42DB"/>
    <w:rsid w:val="003A69A2"/>
    <w:rsid w:val="003B0BC3"/>
    <w:rsid w:val="003B67BF"/>
    <w:rsid w:val="003C7267"/>
    <w:rsid w:val="003D0353"/>
    <w:rsid w:val="003D4304"/>
    <w:rsid w:val="003E0EAA"/>
    <w:rsid w:val="003E1A36"/>
    <w:rsid w:val="003E31B9"/>
    <w:rsid w:val="003F21B2"/>
    <w:rsid w:val="003F2521"/>
    <w:rsid w:val="003F5C3D"/>
    <w:rsid w:val="00410371"/>
    <w:rsid w:val="00411D53"/>
    <w:rsid w:val="00413328"/>
    <w:rsid w:val="00423ABD"/>
    <w:rsid w:val="004242F1"/>
    <w:rsid w:val="00432F75"/>
    <w:rsid w:val="004334CB"/>
    <w:rsid w:val="00435DD8"/>
    <w:rsid w:val="00443D03"/>
    <w:rsid w:val="00445A0D"/>
    <w:rsid w:val="004474E4"/>
    <w:rsid w:val="00466CD4"/>
    <w:rsid w:val="00480A14"/>
    <w:rsid w:val="00484D0F"/>
    <w:rsid w:val="00495043"/>
    <w:rsid w:val="00495FED"/>
    <w:rsid w:val="004A3BD2"/>
    <w:rsid w:val="004B088D"/>
    <w:rsid w:val="004B5E88"/>
    <w:rsid w:val="004B75B7"/>
    <w:rsid w:val="004C1B54"/>
    <w:rsid w:val="004C39B0"/>
    <w:rsid w:val="004C4E29"/>
    <w:rsid w:val="004D3B90"/>
    <w:rsid w:val="004F2944"/>
    <w:rsid w:val="0050125A"/>
    <w:rsid w:val="0050639A"/>
    <w:rsid w:val="005141D9"/>
    <w:rsid w:val="00514C84"/>
    <w:rsid w:val="0051580D"/>
    <w:rsid w:val="0051718D"/>
    <w:rsid w:val="00530888"/>
    <w:rsid w:val="0053223A"/>
    <w:rsid w:val="00544BC4"/>
    <w:rsid w:val="00547111"/>
    <w:rsid w:val="0055275D"/>
    <w:rsid w:val="00554B95"/>
    <w:rsid w:val="005611F1"/>
    <w:rsid w:val="00592D74"/>
    <w:rsid w:val="005A3678"/>
    <w:rsid w:val="005A43B5"/>
    <w:rsid w:val="005B1291"/>
    <w:rsid w:val="005D25FF"/>
    <w:rsid w:val="005D57C0"/>
    <w:rsid w:val="005E2C44"/>
    <w:rsid w:val="005E6A3E"/>
    <w:rsid w:val="00601A80"/>
    <w:rsid w:val="006106BB"/>
    <w:rsid w:val="00613D6B"/>
    <w:rsid w:val="00621188"/>
    <w:rsid w:val="00622E9D"/>
    <w:rsid w:val="00623201"/>
    <w:rsid w:val="006257ED"/>
    <w:rsid w:val="00632704"/>
    <w:rsid w:val="006460AD"/>
    <w:rsid w:val="006537E4"/>
    <w:rsid w:val="00653DE4"/>
    <w:rsid w:val="006558A2"/>
    <w:rsid w:val="00655A21"/>
    <w:rsid w:val="00662105"/>
    <w:rsid w:val="006621F2"/>
    <w:rsid w:val="006650C7"/>
    <w:rsid w:val="00665C47"/>
    <w:rsid w:val="00667CEF"/>
    <w:rsid w:val="00672290"/>
    <w:rsid w:val="00674B34"/>
    <w:rsid w:val="0068069B"/>
    <w:rsid w:val="00685CAA"/>
    <w:rsid w:val="006907F1"/>
    <w:rsid w:val="00695808"/>
    <w:rsid w:val="006959F2"/>
    <w:rsid w:val="00697721"/>
    <w:rsid w:val="006A2911"/>
    <w:rsid w:val="006B46FB"/>
    <w:rsid w:val="006C109F"/>
    <w:rsid w:val="006C40A4"/>
    <w:rsid w:val="006C42AF"/>
    <w:rsid w:val="006C7909"/>
    <w:rsid w:val="006D3A49"/>
    <w:rsid w:val="006D5B76"/>
    <w:rsid w:val="006E21FB"/>
    <w:rsid w:val="006E7127"/>
    <w:rsid w:val="006F40B6"/>
    <w:rsid w:val="00700302"/>
    <w:rsid w:val="00705B37"/>
    <w:rsid w:val="00713EB4"/>
    <w:rsid w:val="00716F3D"/>
    <w:rsid w:val="00743988"/>
    <w:rsid w:val="00761A0D"/>
    <w:rsid w:val="00761E83"/>
    <w:rsid w:val="0076414A"/>
    <w:rsid w:val="00774E4C"/>
    <w:rsid w:val="00776224"/>
    <w:rsid w:val="00783EEF"/>
    <w:rsid w:val="00792342"/>
    <w:rsid w:val="00794B86"/>
    <w:rsid w:val="007977A8"/>
    <w:rsid w:val="007A5E11"/>
    <w:rsid w:val="007B059F"/>
    <w:rsid w:val="007B512A"/>
    <w:rsid w:val="007C2097"/>
    <w:rsid w:val="007D2449"/>
    <w:rsid w:val="007D6A07"/>
    <w:rsid w:val="007E648C"/>
    <w:rsid w:val="007F0931"/>
    <w:rsid w:val="007F7259"/>
    <w:rsid w:val="008040A8"/>
    <w:rsid w:val="0081467D"/>
    <w:rsid w:val="00820BB9"/>
    <w:rsid w:val="008279FA"/>
    <w:rsid w:val="00831B25"/>
    <w:rsid w:val="0084514E"/>
    <w:rsid w:val="0085025D"/>
    <w:rsid w:val="00856BDA"/>
    <w:rsid w:val="008601C9"/>
    <w:rsid w:val="008626E7"/>
    <w:rsid w:val="00862E71"/>
    <w:rsid w:val="008642CD"/>
    <w:rsid w:val="008673EA"/>
    <w:rsid w:val="0087010D"/>
    <w:rsid w:val="00870EE7"/>
    <w:rsid w:val="00873CCE"/>
    <w:rsid w:val="00876023"/>
    <w:rsid w:val="0088078D"/>
    <w:rsid w:val="0088223E"/>
    <w:rsid w:val="008827FE"/>
    <w:rsid w:val="008863B9"/>
    <w:rsid w:val="008A2F64"/>
    <w:rsid w:val="008A4096"/>
    <w:rsid w:val="008A45A6"/>
    <w:rsid w:val="008B3803"/>
    <w:rsid w:val="008C3B41"/>
    <w:rsid w:val="008C60A4"/>
    <w:rsid w:val="008C765D"/>
    <w:rsid w:val="008D32F0"/>
    <w:rsid w:val="008D3CCC"/>
    <w:rsid w:val="008D40BE"/>
    <w:rsid w:val="008D75EC"/>
    <w:rsid w:val="008D764F"/>
    <w:rsid w:val="008E3AEB"/>
    <w:rsid w:val="008E7F8C"/>
    <w:rsid w:val="008F3789"/>
    <w:rsid w:val="008F66F8"/>
    <w:rsid w:val="008F686C"/>
    <w:rsid w:val="0091266B"/>
    <w:rsid w:val="009148DE"/>
    <w:rsid w:val="0091695C"/>
    <w:rsid w:val="00920F91"/>
    <w:rsid w:val="009252EE"/>
    <w:rsid w:val="0092554E"/>
    <w:rsid w:val="009259D2"/>
    <w:rsid w:val="00935973"/>
    <w:rsid w:val="00941E30"/>
    <w:rsid w:val="009531B0"/>
    <w:rsid w:val="009611FB"/>
    <w:rsid w:val="0096200D"/>
    <w:rsid w:val="009628C8"/>
    <w:rsid w:val="009648CF"/>
    <w:rsid w:val="009674DE"/>
    <w:rsid w:val="009741B3"/>
    <w:rsid w:val="009777D9"/>
    <w:rsid w:val="009818D6"/>
    <w:rsid w:val="009833F5"/>
    <w:rsid w:val="00991B88"/>
    <w:rsid w:val="0099653F"/>
    <w:rsid w:val="00996A4E"/>
    <w:rsid w:val="009A5753"/>
    <w:rsid w:val="009A579D"/>
    <w:rsid w:val="009A609B"/>
    <w:rsid w:val="009C41EE"/>
    <w:rsid w:val="009C6AA4"/>
    <w:rsid w:val="009D6946"/>
    <w:rsid w:val="009E1280"/>
    <w:rsid w:val="009E3297"/>
    <w:rsid w:val="009F1F9F"/>
    <w:rsid w:val="009F23EE"/>
    <w:rsid w:val="009F734F"/>
    <w:rsid w:val="00A05054"/>
    <w:rsid w:val="00A05638"/>
    <w:rsid w:val="00A13A8D"/>
    <w:rsid w:val="00A157AA"/>
    <w:rsid w:val="00A20A3A"/>
    <w:rsid w:val="00A246B6"/>
    <w:rsid w:val="00A27589"/>
    <w:rsid w:val="00A27D83"/>
    <w:rsid w:val="00A45CDF"/>
    <w:rsid w:val="00A47E70"/>
    <w:rsid w:val="00A50CF0"/>
    <w:rsid w:val="00A56AE0"/>
    <w:rsid w:val="00A66F6D"/>
    <w:rsid w:val="00A7671C"/>
    <w:rsid w:val="00A80AF5"/>
    <w:rsid w:val="00A853CA"/>
    <w:rsid w:val="00A95388"/>
    <w:rsid w:val="00AA2CBC"/>
    <w:rsid w:val="00AA5305"/>
    <w:rsid w:val="00AC2DFB"/>
    <w:rsid w:val="00AC56A4"/>
    <w:rsid w:val="00AC5820"/>
    <w:rsid w:val="00AC603E"/>
    <w:rsid w:val="00AD04EA"/>
    <w:rsid w:val="00AD1CD8"/>
    <w:rsid w:val="00AE4DA7"/>
    <w:rsid w:val="00AF53C2"/>
    <w:rsid w:val="00B01449"/>
    <w:rsid w:val="00B05488"/>
    <w:rsid w:val="00B07B33"/>
    <w:rsid w:val="00B150BF"/>
    <w:rsid w:val="00B20009"/>
    <w:rsid w:val="00B258BB"/>
    <w:rsid w:val="00B3262C"/>
    <w:rsid w:val="00B32C5A"/>
    <w:rsid w:val="00B36567"/>
    <w:rsid w:val="00B43A25"/>
    <w:rsid w:val="00B4439E"/>
    <w:rsid w:val="00B459CB"/>
    <w:rsid w:val="00B50C46"/>
    <w:rsid w:val="00B600EF"/>
    <w:rsid w:val="00B614F6"/>
    <w:rsid w:val="00B63B8F"/>
    <w:rsid w:val="00B640C8"/>
    <w:rsid w:val="00B67B97"/>
    <w:rsid w:val="00B72537"/>
    <w:rsid w:val="00B738E2"/>
    <w:rsid w:val="00B74C89"/>
    <w:rsid w:val="00B968C8"/>
    <w:rsid w:val="00BA3EC5"/>
    <w:rsid w:val="00BA51D9"/>
    <w:rsid w:val="00BB5DFC"/>
    <w:rsid w:val="00BC0063"/>
    <w:rsid w:val="00BC00DA"/>
    <w:rsid w:val="00BD05F9"/>
    <w:rsid w:val="00BD279D"/>
    <w:rsid w:val="00BD6BB8"/>
    <w:rsid w:val="00BE22E3"/>
    <w:rsid w:val="00BE4C73"/>
    <w:rsid w:val="00BE4D2E"/>
    <w:rsid w:val="00BF18D0"/>
    <w:rsid w:val="00C07A4D"/>
    <w:rsid w:val="00C11E23"/>
    <w:rsid w:val="00C20D95"/>
    <w:rsid w:val="00C33ABD"/>
    <w:rsid w:val="00C3689B"/>
    <w:rsid w:val="00C4771A"/>
    <w:rsid w:val="00C47D76"/>
    <w:rsid w:val="00C50EAF"/>
    <w:rsid w:val="00C5423C"/>
    <w:rsid w:val="00C55060"/>
    <w:rsid w:val="00C57D8A"/>
    <w:rsid w:val="00C61A27"/>
    <w:rsid w:val="00C66BA2"/>
    <w:rsid w:val="00C70C9F"/>
    <w:rsid w:val="00C723BA"/>
    <w:rsid w:val="00C870F6"/>
    <w:rsid w:val="00C907B5"/>
    <w:rsid w:val="00C9287A"/>
    <w:rsid w:val="00C95985"/>
    <w:rsid w:val="00C9658B"/>
    <w:rsid w:val="00CA11D5"/>
    <w:rsid w:val="00CA786E"/>
    <w:rsid w:val="00CA7FD3"/>
    <w:rsid w:val="00CB1113"/>
    <w:rsid w:val="00CB37F2"/>
    <w:rsid w:val="00CB4FB4"/>
    <w:rsid w:val="00CB5884"/>
    <w:rsid w:val="00CC4D3D"/>
    <w:rsid w:val="00CC5026"/>
    <w:rsid w:val="00CC68D0"/>
    <w:rsid w:val="00CC6CA1"/>
    <w:rsid w:val="00CD1002"/>
    <w:rsid w:val="00CD2F4F"/>
    <w:rsid w:val="00CE04B1"/>
    <w:rsid w:val="00CF2B2F"/>
    <w:rsid w:val="00D005A6"/>
    <w:rsid w:val="00D02B69"/>
    <w:rsid w:val="00D03F9A"/>
    <w:rsid w:val="00D045BD"/>
    <w:rsid w:val="00D06D51"/>
    <w:rsid w:val="00D1641D"/>
    <w:rsid w:val="00D20DF3"/>
    <w:rsid w:val="00D24991"/>
    <w:rsid w:val="00D35F05"/>
    <w:rsid w:val="00D44BED"/>
    <w:rsid w:val="00D4508A"/>
    <w:rsid w:val="00D47B67"/>
    <w:rsid w:val="00D50255"/>
    <w:rsid w:val="00D61BE4"/>
    <w:rsid w:val="00D640AF"/>
    <w:rsid w:val="00D66520"/>
    <w:rsid w:val="00D66A48"/>
    <w:rsid w:val="00D83508"/>
    <w:rsid w:val="00D84AE9"/>
    <w:rsid w:val="00D9124E"/>
    <w:rsid w:val="00DA42DC"/>
    <w:rsid w:val="00DB7DB7"/>
    <w:rsid w:val="00DD3F97"/>
    <w:rsid w:val="00DE34CF"/>
    <w:rsid w:val="00DF7196"/>
    <w:rsid w:val="00E008CA"/>
    <w:rsid w:val="00E043FC"/>
    <w:rsid w:val="00E10590"/>
    <w:rsid w:val="00E10686"/>
    <w:rsid w:val="00E113AC"/>
    <w:rsid w:val="00E13F3D"/>
    <w:rsid w:val="00E15AFB"/>
    <w:rsid w:val="00E1608D"/>
    <w:rsid w:val="00E232E2"/>
    <w:rsid w:val="00E23B98"/>
    <w:rsid w:val="00E3127C"/>
    <w:rsid w:val="00E34898"/>
    <w:rsid w:val="00E4124A"/>
    <w:rsid w:val="00E64361"/>
    <w:rsid w:val="00E67E09"/>
    <w:rsid w:val="00E856D4"/>
    <w:rsid w:val="00E85BC5"/>
    <w:rsid w:val="00E91ED2"/>
    <w:rsid w:val="00E9477A"/>
    <w:rsid w:val="00E959CE"/>
    <w:rsid w:val="00EB09B7"/>
    <w:rsid w:val="00EC5143"/>
    <w:rsid w:val="00EE4611"/>
    <w:rsid w:val="00EE7D7C"/>
    <w:rsid w:val="00EF4AFC"/>
    <w:rsid w:val="00F1352F"/>
    <w:rsid w:val="00F1710F"/>
    <w:rsid w:val="00F258BB"/>
    <w:rsid w:val="00F25D98"/>
    <w:rsid w:val="00F25E41"/>
    <w:rsid w:val="00F300FB"/>
    <w:rsid w:val="00F30B4F"/>
    <w:rsid w:val="00F36C6B"/>
    <w:rsid w:val="00F370D2"/>
    <w:rsid w:val="00F43578"/>
    <w:rsid w:val="00F449BA"/>
    <w:rsid w:val="00F44D78"/>
    <w:rsid w:val="00F51781"/>
    <w:rsid w:val="00F54481"/>
    <w:rsid w:val="00F628F5"/>
    <w:rsid w:val="00F62D18"/>
    <w:rsid w:val="00F63737"/>
    <w:rsid w:val="00F65F0E"/>
    <w:rsid w:val="00F84C46"/>
    <w:rsid w:val="00F93298"/>
    <w:rsid w:val="00F95E85"/>
    <w:rsid w:val="00F97D39"/>
    <w:rsid w:val="00FA3F3C"/>
    <w:rsid w:val="00FB0867"/>
    <w:rsid w:val="00FB6386"/>
    <w:rsid w:val="00FC172A"/>
    <w:rsid w:val="00FD084D"/>
    <w:rsid w:val="00FD1F6D"/>
    <w:rsid w:val="00FD2D57"/>
    <w:rsid w:val="00FE1E78"/>
    <w:rsid w:val="00FE6263"/>
    <w:rsid w:val="00FF28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C9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SGS Table Basic 1,ST Table,Check(v),Table-Text,x Tableau page de garde,表（文字列）"/>
    <w:basedOn w:val="TableNormal"/>
    <w:uiPriority w:val="99"/>
    <w:qFormat/>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列出段落"/>
    <w:basedOn w:val="Normal"/>
    <w:link w:val="ListParagraphChar"/>
    <w:uiPriority w:val="34"/>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 ?? Char,????? Char,???? Char,Lista1 Char,中等深浅网格 1 - 着色 21 Char,列出段落1 Char,목록 단락 Char,リスト段落 Char,¥¡¡¡¡ì¬º¥¹¥È¶ÎÂä Char,ÁÐ³ö¶ÎÂä Char,列表段落1 Char,—ño’i—Ž Char,¥ê¥¹¥È¶ÎÂä Char,1st level - Bullet List Paragraph Char"/>
    <w:link w:val="ListParagraph"/>
    <w:uiPriority w:val="34"/>
    <w:qFormat/>
    <w:locked/>
    <w:rsid w:val="00F63737"/>
    <w:rPr>
      <w:rFonts w:ascii="Calibri" w:eastAsia="Calibri" w:hAnsi="Calibri"/>
      <w:sz w:val="22"/>
      <w:szCs w:val="22"/>
      <w:lang w:val="x-none" w:eastAsia="en-US"/>
    </w:rPr>
  </w:style>
  <w:style w:type="character" w:customStyle="1" w:styleId="CRCoverPageZchn">
    <w:name w:val="CR Cover Page Zchn"/>
    <w:link w:val="CRCoverPage"/>
    <w:uiPriority w:val="99"/>
    <w:qFormat/>
    <w:rsid w:val="00F63737"/>
    <w:rPr>
      <w:rFonts w:ascii="Arial" w:hAnsi="Arial"/>
      <w:lang w:val="en-GB" w:eastAsia="en-US"/>
    </w:rPr>
  </w:style>
  <w:style w:type="paragraph" w:customStyle="1" w:styleId="Agreement">
    <w:name w:val="Agreement"/>
    <w:basedOn w:val="Normal"/>
    <w:next w:val="Normal"/>
    <w:uiPriority w:val="99"/>
    <w:qFormat/>
    <w:rsid w:val="00C9658B"/>
    <w:pPr>
      <w:numPr>
        <w:numId w:val="3"/>
      </w:numPr>
      <w:spacing w:before="60" w:after="0"/>
    </w:pPr>
    <w:rPr>
      <w:rFonts w:ascii="Arial" w:eastAsia="MS Mincho" w:hAnsi="Arial"/>
      <w:b/>
      <w:szCs w:val="24"/>
      <w:lang w:eastAsia="en-GB"/>
    </w:rPr>
  </w:style>
  <w:style w:type="paragraph" w:styleId="NormalWeb">
    <w:name w:val="Normal (Web)"/>
    <w:basedOn w:val="Normal"/>
    <w:uiPriority w:val="99"/>
    <w:semiHidden/>
    <w:unhideWhenUsed/>
    <w:qFormat/>
    <w:rsid w:val="003A69A2"/>
    <w:pPr>
      <w:spacing w:beforeLines="50" w:after="0"/>
      <w:jc w:val="both"/>
    </w:pPr>
    <w:rPr>
      <w:rFonts w:eastAsia="宋体"/>
      <w:kern w:val="2"/>
      <w:sz w:val="24"/>
    </w:rPr>
  </w:style>
  <w:style w:type="character" w:customStyle="1" w:styleId="B1Char1">
    <w:name w:val="B1 Char1"/>
    <w:link w:val="B1"/>
    <w:qFormat/>
    <w:rsid w:val="006C109F"/>
    <w:rPr>
      <w:rFonts w:ascii="Times New Roman" w:hAnsi="Times New Roman"/>
      <w:lang w:val="en-GB" w:eastAsia="en-US"/>
    </w:rPr>
  </w:style>
  <w:style w:type="character" w:customStyle="1" w:styleId="B2Char">
    <w:name w:val="B2 Char"/>
    <w:link w:val="B2"/>
    <w:qFormat/>
    <w:locked/>
    <w:rsid w:val="006C109F"/>
    <w:rPr>
      <w:rFonts w:ascii="Times New Roman" w:hAnsi="Times New Roman"/>
      <w:lang w:val="en-GB" w:eastAsia="en-US"/>
    </w:rPr>
  </w:style>
  <w:style w:type="paragraph" w:styleId="Revision">
    <w:name w:val="Revision"/>
    <w:hidden/>
    <w:uiPriority w:val="99"/>
    <w:semiHidden/>
    <w:rsid w:val="00667CEF"/>
    <w:rPr>
      <w:rFonts w:ascii="Times New Roman" w:hAnsi="Times New Roman"/>
      <w:lang w:val="en-GB" w:eastAsia="en-US"/>
    </w:rPr>
  </w:style>
  <w:style w:type="character" w:styleId="Strong">
    <w:name w:val="Strong"/>
    <w:basedOn w:val="DefaultParagraphFont"/>
    <w:uiPriority w:val="22"/>
    <w:qFormat/>
    <w:rsid w:val="009648CF"/>
    <w:rPr>
      <w:b/>
      <w:bCs/>
    </w:rPr>
  </w:style>
  <w:style w:type="character" w:customStyle="1" w:styleId="B10">
    <w:name w:val="B1 (文字)"/>
    <w:qFormat/>
    <w:rsid w:val="00362CF6"/>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842863724">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 w:id="2059890766">
      <w:bodyDiv w:val="1"/>
      <w:marLeft w:val="0"/>
      <w:marRight w:val="0"/>
      <w:marTop w:val="0"/>
      <w:marBottom w:val="0"/>
      <w:divBdr>
        <w:top w:val="none" w:sz="0" w:space="0" w:color="auto"/>
        <w:left w:val="none" w:sz="0" w:space="0" w:color="auto"/>
        <w:bottom w:val="none" w:sz="0" w:space="0" w:color="auto"/>
        <w:right w:val="none" w:sz="0" w:space="0" w:color="auto"/>
      </w:divBdr>
    </w:div>
    <w:div w:id="208988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3AA6D-5E42-45A1-B230-879E2953C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1320</Words>
  <Characters>7529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 RAN1#121</dc:creator>
  <cp:keywords/>
  <dc:description/>
  <cp:lastModifiedBy>Yan Cheng RAN1#121</cp:lastModifiedBy>
  <cp:revision>3</cp:revision>
  <cp:lastPrinted>1900-01-01T00:00:00Z</cp:lastPrinted>
  <dcterms:created xsi:type="dcterms:W3CDTF">2025-10-29T14:27:00Z</dcterms:created>
  <dcterms:modified xsi:type="dcterms:W3CDTF">2025-10-29T14:27:00Z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1761045186</vt:lpwstr>
  </property>
</Properties>
</file>